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146B06B" w:rsidR="00F17F5E" w:rsidRDefault="00F17F5E" w:rsidP="00F17F5E">
      <w:pPr>
        <w:pStyle w:val="3GPPHeader"/>
        <w:spacing w:after="60"/>
      </w:pPr>
      <w:r>
        <w:t>3GPP TSG-RAN WG1 Meeting #</w:t>
      </w:r>
      <w:r w:rsidR="00D53AC8">
        <w:t>1</w:t>
      </w:r>
      <w:r w:rsidR="00BC05EC">
        <w:t>10</w:t>
      </w:r>
      <w:r w:rsidR="005B5125">
        <w:t>-bis-e</w:t>
      </w:r>
      <w:r>
        <w:tab/>
      </w:r>
      <w:r w:rsidR="000A1278" w:rsidRPr="000A1278">
        <w:t>R1-</w:t>
      </w:r>
      <w:r w:rsidR="001E25CF" w:rsidRPr="001E25CF">
        <w:t xml:space="preserve"> 220</w:t>
      </w:r>
      <w:r w:rsidR="00415628">
        <w:t>9650</w:t>
      </w:r>
    </w:p>
    <w:p w14:paraId="492457AB" w14:textId="0B9BC2AD" w:rsidR="00B0348E" w:rsidRPr="00CB5CA6" w:rsidRDefault="005B5125" w:rsidP="00F17F5E">
      <w:pPr>
        <w:pStyle w:val="3GPPHeader"/>
        <w:spacing w:after="60"/>
      </w:pPr>
      <w:r>
        <w:t>e-meeting</w:t>
      </w:r>
      <w:r w:rsidR="00874D50">
        <w:t xml:space="preserve">, </w:t>
      </w:r>
      <w:r w:rsidR="00B33F22">
        <w:t>October</w:t>
      </w:r>
      <w:r w:rsidR="002618B1" w:rsidRPr="00B75A02">
        <w:t xml:space="preserve"> </w:t>
      </w:r>
      <w:r w:rsidR="00B33F22">
        <w:t>10</w:t>
      </w:r>
      <w:r w:rsidR="00B33F22">
        <w:rPr>
          <w:vertAlign w:val="superscript"/>
        </w:rPr>
        <w:t>th</w:t>
      </w:r>
      <w:r w:rsidR="002618B1" w:rsidRPr="00B75A02">
        <w:t xml:space="preserve"> – </w:t>
      </w:r>
      <w:r w:rsidR="00B33F22">
        <w:t>19</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51FFC11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CE0206">
        <w:rPr>
          <w:sz w:val="22"/>
          <w:szCs w:val="22"/>
          <w:lang w:val="en-US"/>
        </w:rPr>
        <w:t>8</w:t>
      </w:r>
      <w:r w:rsidR="00615904" w:rsidRPr="00500A64">
        <w:rPr>
          <w:sz w:val="22"/>
          <w:szCs w:val="22"/>
          <w:lang w:val="en-US"/>
        </w:rPr>
        <w:t>.</w:t>
      </w:r>
      <w:r w:rsidR="00CE0206">
        <w:rPr>
          <w:sz w:val="22"/>
          <w:szCs w:val="22"/>
          <w:lang w:val="en-US"/>
        </w:rPr>
        <w:t>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924F5CB"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BB567F">
        <w:rPr>
          <w:sz w:val="22"/>
          <w:szCs w:val="22"/>
        </w:rPr>
        <w:t>SI</w:t>
      </w:r>
      <w:r w:rsidR="00F26B4C">
        <w:rPr>
          <w:sz w:val="22"/>
          <w:szCs w:val="22"/>
        </w:rPr>
        <w:t>B</w:t>
      </w:r>
      <w:r w:rsidR="00BB567F">
        <w:rPr>
          <w:sz w:val="22"/>
          <w:szCs w:val="22"/>
        </w:rPr>
        <w:t xml:space="preserve"> accumulation and Timing relationship enhancements in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1883FCC2"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this contribution</w:t>
      </w:r>
      <w:r w:rsidR="00DF5881">
        <w:rPr>
          <w:rFonts w:ascii="Times New Roman" w:hAnsi="Times New Roman"/>
        </w:rPr>
        <w:t>,</w:t>
      </w:r>
      <w:r w:rsidR="003A655F">
        <w:rPr>
          <w:rFonts w:ascii="Times New Roman" w:hAnsi="Times New Roman"/>
        </w:rPr>
        <w:t xml:space="preserve"> we provide our </w:t>
      </w:r>
      <w:r w:rsidR="00AA57B5">
        <w:rPr>
          <w:rFonts w:ascii="Times New Roman" w:hAnsi="Times New Roman"/>
        </w:rPr>
        <w:t xml:space="preserve">views </w:t>
      </w:r>
      <w:r w:rsidR="00590BE2">
        <w:rPr>
          <w:rFonts w:ascii="Times New Roman" w:hAnsi="Times New Roman"/>
        </w:rPr>
        <w:t xml:space="preserve">on the </w:t>
      </w:r>
      <w:r w:rsidR="008173D3">
        <w:rPr>
          <w:rFonts w:ascii="Times New Roman" w:hAnsi="Times New Roman"/>
        </w:rPr>
        <w:t>remaining issues</w:t>
      </w:r>
      <w:r w:rsidR="00DF5881">
        <w:rPr>
          <w:rFonts w:ascii="Times New Roman" w:hAnsi="Times New Roman"/>
        </w:rPr>
        <w:t xml:space="preserve"> for time and frequency synchronization and timing relationship enhancements</w:t>
      </w:r>
      <w:r w:rsidR="003B3DA7">
        <w:rPr>
          <w:rFonts w:ascii="Times New Roman" w:hAnsi="Times New Roman"/>
        </w:rPr>
        <w:t xml:space="preserve"> for the Release 17 work item </w:t>
      </w:r>
      <w:r w:rsidR="003B612D">
        <w:rPr>
          <w:rFonts w:ascii="Times New Roman" w:hAnsi="Times New Roman"/>
        </w:rPr>
        <w:t xml:space="preserve">(WI) </w:t>
      </w:r>
      <w:r w:rsidR="003B3DA7">
        <w:rPr>
          <w:rFonts w:ascii="Times New Roman" w:hAnsi="Times New Roman"/>
        </w:rPr>
        <w:t>on IoT NTN</w:t>
      </w:r>
      <w:r w:rsidR="003B612D">
        <w:rPr>
          <w:rFonts w:ascii="Times New Roman" w:hAnsi="Times New Roman"/>
        </w:rPr>
        <w:t xml:space="preserve"> </w:t>
      </w:r>
      <w:r w:rsidR="003B612D">
        <w:rPr>
          <w:rFonts w:ascii="Times New Roman" w:hAnsi="Times New Roman"/>
        </w:rPr>
        <w:fldChar w:fldCharType="begin"/>
      </w:r>
      <w:r w:rsidR="003B612D">
        <w:rPr>
          <w:rFonts w:ascii="Times New Roman" w:hAnsi="Times New Roman"/>
        </w:rPr>
        <w:instrText xml:space="preserve"> REF _Ref174151459 \n \h </w:instrText>
      </w:r>
      <w:r w:rsidR="003B612D">
        <w:rPr>
          <w:rFonts w:ascii="Times New Roman" w:hAnsi="Times New Roman"/>
        </w:rPr>
      </w:r>
      <w:r w:rsidR="003B612D">
        <w:rPr>
          <w:rFonts w:ascii="Times New Roman" w:hAnsi="Times New Roman"/>
        </w:rPr>
        <w:fldChar w:fldCharType="separate"/>
      </w:r>
      <w:r w:rsidR="003B612D">
        <w:rPr>
          <w:rFonts w:ascii="Times New Roman" w:hAnsi="Times New Roman"/>
        </w:rPr>
        <w:t>[1]</w:t>
      </w:r>
      <w:r w:rsidR="003B612D">
        <w:rPr>
          <w:rFonts w:ascii="Times New Roman" w:hAnsi="Times New Roman"/>
        </w:rPr>
        <w:fldChar w:fldCharType="end"/>
      </w:r>
      <w:r w:rsidR="00DF5881">
        <w:rPr>
          <w:rFonts w:ascii="Times New Roman" w:hAnsi="Times New Roman"/>
        </w:rPr>
        <w:t>.</w:t>
      </w:r>
    </w:p>
    <w:p w14:paraId="3AE3994C" w14:textId="67A5E870" w:rsidR="008173D3" w:rsidRDefault="008173D3" w:rsidP="008173D3">
      <w:pPr>
        <w:pStyle w:val="Heading1"/>
      </w:pPr>
      <w:r>
        <w:t>2</w:t>
      </w:r>
      <w:r>
        <w:tab/>
      </w:r>
      <w:r w:rsidR="00DF5881">
        <w:t>Uplink time and frequency synchronization</w:t>
      </w:r>
    </w:p>
    <w:p w14:paraId="6DF28C48" w14:textId="284303B5" w:rsidR="00BC05EC" w:rsidRDefault="00BC05EC" w:rsidP="00BC05EC">
      <w:pPr>
        <w:pStyle w:val="Heading2"/>
      </w:pPr>
      <w:bookmarkStart w:id="0" w:name="_Ref178064866"/>
      <w:bookmarkStart w:id="1" w:name="_Hlk528365764"/>
      <w:r>
        <w:t>2.1</w:t>
      </w:r>
      <w:r>
        <w:tab/>
        <w:t>NTN SIB accumulation</w:t>
      </w:r>
    </w:p>
    <w:p w14:paraId="0CFC9594" w14:textId="694BFEDB" w:rsidR="00BC05EC" w:rsidRPr="006B3311" w:rsidRDefault="00EF5022" w:rsidP="0061477E">
      <w:pPr>
        <w:jc w:val="both"/>
      </w:pPr>
      <w:r>
        <w:t>A key remaining issue for IoT NTN is how to handle NTN SIB accumulation across SI windows.</w:t>
      </w:r>
      <w:r>
        <w:t xml:space="preserve"> </w:t>
      </w:r>
      <w:r w:rsidR="00BC05EC">
        <w:t>In RAN1#109-e, the following feature lead recommendation was made for NTN SIB accumulation:</w:t>
      </w:r>
    </w:p>
    <w:p w14:paraId="51030623" w14:textId="77777777" w:rsidR="00E23BCA" w:rsidRPr="009D4D3A" w:rsidRDefault="00101D88" w:rsidP="0061477E">
      <w:pPr>
        <w:jc w:val="both"/>
        <w:rPr>
          <w:lang w:val="en-US"/>
        </w:rPr>
      </w:pPr>
      <w:r w:rsidRPr="009D4D3A">
        <w:rPr>
          <w:b/>
          <w:bCs/>
          <w:i/>
          <w:iCs/>
          <w:highlight w:val="yellow"/>
        </w:rPr>
        <w:t>FL Recommendation:</w:t>
      </w:r>
      <w:r w:rsidRPr="009D4D3A">
        <w:rPr>
          <w:b/>
          <w:bCs/>
          <w:i/>
          <w:iCs/>
        </w:rPr>
        <w:t xml:space="preserve"> More discussions will be needed on this topic to further align companies understanding and achieve consensus. Companies are encouraged to </w:t>
      </w:r>
      <w:proofErr w:type="gramStart"/>
      <w:r w:rsidRPr="009D4D3A">
        <w:rPr>
          <w:b/>
          <w:bCs/>
          <w:i/>
          <w:iCs/>
        </w:rPr>
        <w:t>take into account</w:t>
      </w:r>
      <w:proofErr w:type="gramEnd"/>
      <w:r w:rsidRPr="009D4D3A">
        <w:rPr>
          <w:b/>
          <w:bCs/>
          <w:i/>
          <w:iCs/>
        </w:rPr>
        <w:t xml:space="preserve"> the comments from companies above and discuss offline before next RAN1 meeting.</w:t>
      </w:r>
    </w:p>
    <w:p w14:paraId="7C0F4F78" w14:textId="6DE8511C" w:rsidR="00BC05EC" w:rsidRDefault="005B40D5" w:rsidP="0061477E">
      <w:pPr>
        <w:jc w:val="both"/>
      </w:pPr>
      <w:r>
        <w:t>B</w:t>
      </w:r>
      <w:r w:rsidR="00BC05EC">
        <w:t xml:space="preserve">oth </w:t>
      </w:r>
      <w:proofErr w:type="spellStart"/>
      <w:r w:rsidR="00BC05EC">
        <w:t>eMTC</w:t>
      </w:r>
      <w:proofErr w:type="spellEnd"/>
      <w:r w:rsidR="00BC05EC">
        <w:t xml:space="preserve"> and NB-IoT allow SIB repetitions within an SI window. The SI window configuration details for </w:t>
      </w:r>
      <w:proofErr w:type="spellStart"/>
      <w:r w:rsidR="00BC05EC">
        <w:t>eMTC</w:t>
      </w:r>
      <w:proofErr w:type="spellEnd"/>
      <w:r w:rsidR="00BC05EC">
        <w:t xml:space="preserve"> and NB-IoT are provided in </w:t>
      </w:r>
      <w:r w:rsidR="00BC05EC">
        <w:fldChar w:fldCharType="begin"/>
      </w:r>
      <w:r w:rsidR="00BC05EC">
        <w:instrText xml:space="preserve"> REF _Ref101589605 \h </w:instrText>
      </w:r>
      <w:r w:rsidR="0061477E">
        <w:instrText xml:space="preserve"> \* MERGEFORMAT </w:instrText>
      </w:r>
      <w:r w:rsidR="00BC05EC">
        <w:fldChar w:fldCharType="separate"/>
      </w:r>
      <w:r w:rsidR="00BC05EC">
        <w:t xml:space="preserve">Table </w:t>
      </w:r>
      <w:r w:rsidR="00BC05EC">
        <w:rPr>
          <w:noProof/>
        </w:rPr>
        <w:t>1</w:t>
      </w:r>
      <w:r w:rsidR="00BC05EC">
        <w:fldChar w:fldCharType="end"/>
      </w:r>
      <w:r w:rsidR="00BC05EC">
        <w:t xml:space="preserve">. Additionally, the </w:t>
      </w:r>
      <w:r w:rsidR="003E36BE">
        <w:t xml:space="preserve">legacy </w:t>
      </w:r>
      <w:proofErr w:type="spellStart"/>
      <w:r w:rsidR="003E36BE">
        <w:t>eMTC</w:t>
      </w:r>
      <w:proofErr w:type="spellEnd"/>
      <w:r w:rsidR="003E36BE">
        <w:t xml:space="preserve">/NB-IoT </w:t>
      </w:r>
      <w:r w:rsidR="00BC05EC">
        <w:t xml:space="preserve">UEs can accumulate SIBs across multiple SI windows if needed for decoding (except for the SIBs that change frequently such as SIB16). </w:t>
      </w:r>
    </w:p>
    <w:p w14:paraId="726897DE" w14:textId="5C482E15" w:rsidR="00BC05EC" w:rsidRDefault="00BC05EC" w:rsidP="00BC05EC">
      <w:pPr>
        <w:pStyle w:val="Caption"/>
        <w:keepNext/>
        <w:jc w:val="center"/>
      </w:pPr>
      <w:bookmarkStart w:id="2" w:name="_Ref101589605"/>
      <w:r>
        <w:t xml:space="preserve">Table </w:t>
      </w:r>
      <w:r>
        <w:fldChar w:fldCharType="begin"/>
      </w:r>
      <w:r>
        <w:instrText>SEQ Table \* ARABIC</w:instrText>
      </w:r>
      <w:r>
        <w:fldChar w:fldCharType="separate"/>
      </w:r>
      <w:r w:rsidR="000972EA">
        <w:rPr>
          <w:noProof/>
        </w:rPr>
        <w:t>1</w:t>
      </w:r>
      <w:r>
        <w:fldChar w:fldCharType="end"/>
      </w:r>
      <w:bookmarkEnd w:id="2"/>
      <w:r>
        <w:t xml:space="preserve"> SI window configuration parameters for </w:t>
      </w:r>
      <w:proofErr w:type="spellStart"/>
      <w:r>
        <w:t>eMTC</w:t>
      </w:r>
      <w:proofErr w:type="spellEnd"/>
      <w:r>
        <w:t xml:space="preserve"> and NB-IoT.</w:t>
      </w:r>
    </w:p>
    <w:tbl>
      <w:tblPr>
        <w:tblStyle w:val="TableGrid"/>
        <w:tblW w:w="0" w:type="auto"/>
        <w:jc w:val="center"/>
        <w:tblLook w:val="04A0" w:firstRow="1" w:lastRow="0" w:firstColumn="1" w:lastColumn="0" w:noHBand="0" w:noVBand="1"/>
      </w:tblPr>
      <w:tblGrid>
        <w:gridCol w:w="1925"/>
        <w:gridCol w:w="1926"/>
        <w:gridCol w:w="1926"/>
        <w:gridCol w:w="1926"/>
      </w:tblGrid>
      <w:tr w:rsidR="00BC05EC" w14:paraId="42FCC624" w14:textId="77777777" w:rsidTr="00E23BCA">
        <w:trPr>
          <w:jc w:val="center"/>
        </w:trPr>
        <w:tc>
          <w:tcPr>
            <w:tcW w:w="1925" w:type="dxa"/>
          </w:tcPr>
          <w:p w14:paraId="3197016E" w14:textId="77777777" w:rsidR="00BC05EC" w:rsidRPr="002128CD" w:rsidRDefault="00BC05EC" w:rsidP="00E23BCA">
            <w:pPr>
              <w:rPr>
                <w:sz w:val="20"/>
                <w:szCs w:val="20"/>
              </w:rPr>
            </w:pPr>
          </w:p>
        </w:tc>
        <w:tc>
          <w:tcPr>
            <w:tcW w:w="1926" w:type="dxa"/>
          </w:tcPr>
          <w:p w14:paraId="091EB474" w14:textId="77777777" w:rsidR="00BC05EC" w:rsidRPr="002128CD" w:rsidRDefault="00BC05EC" w:rsidP="00E23BCA">
            <w:pPr>
              <w:rPr>
                <w:sz w:val="20"/>
                <w:szCs w:val="20"/>
              </w:rPr>
            </w:pPr>
            <w:r w:rsidRPr="002128CD">
              <w:rPr>
                <w:sz w:val="20"/>
                <w:szCs w:val="20"/>
              </w:rPr>
              <w:t>SI window length</w:t>
            </w:r>
          </w:p>
        </w:tc>
        <w:tc>
          <w:tcPr>
            <w:tcW w:w="1926" w:type="dxa"/>
          </w:tcPr>
          <w:p w14:paraId="79FD714C" w14:textId="77777777" w:rsidR="00BC05EC" w:rsidRPr="002128CD" w:rsidRDefault="00BC05EC" w:rsidP="00E23BCA">
            <w:pPr>
              <w:rPr>
                <w:sz w:val="20"/>
                <w:szCs w:val="20"/>
              </w:rPr>
            </w:pPr>
            <w:r w:rsidRPr="002128CD">
              <w:rPr>
                <w:sz w:val="20"/>
                <w:szCs w:val="20"/>
              </w:rPr>
              <w:t>Repetition pattern within SI window</w:t>
            </w:r>
          </w:p>
        </w:tc>
        <w:tc>
          <w:tcPr>
            <w:tcW w:w="1926" w:type="dxa"/>
          </w:tcPr>
          <w:p w14:paraId="0AF0626E" w14:textId="77777777" w:rsidR="00BC05EC" w:rsidRPr="002128CD" w:rsidRDefault="00BC05EC" w:rsidP="00E23BCA">
            <w:pPr>
              <w:rPr>
                <w:sz w:val="20"/>
                <w:szCs w:val="20"/>
              </w:rPr>
            </w:pPr>
            <w:r w:rsidRPr="002128CD">
              <w:rPr>
                <w:sz w:val="20"/>
                <w:szCs w:val="20"/>
              </w:rPr>
              <w:t>SI periodicity</w:t>
            </w:r>
          </w:p>
        </w:tc>
      </w:tr>
      <w:tr w:rsidR="00BC05EC" w14:paraId="5C239BB3" w14:textId="77777777" w:rsidTr="00E23BCA">
        <w:trPr>
          <w:jc w:val="center"/>
        </w:trPr>
        <w:tc>
          <w:tcPr>
            <w:tcW w:w="1925" w:type="dxa"/>
          </w:tcPr>
          <w:p w14:paraId="764A250C" w14:textId="77777777" w:rsidR="00BC05EC" w:rsidRPr="002128CD" w:rsidRDefault="00BC05EC" w:rsidP="00E23BCA">
            <w:pPr>
              <w:rPr>
                <w:sz w:val="20"/>
                <w:szCs w:val="20"/>
              </w:rPr>
            </w:pPr>
            <w:r w:rsidRPr="002128CD">
              <w:rPr>
                <w:sz w:val="20"/>
                <w:szCs w:val="20"/>
              </w:rPr>
              <w:t>eMTC</w:t>
            </w:r>
          </w:p>
        </w:tc>
        <w:tc>
          <w:tcPr>
            <w:tcW w:w="1926" w:type="dxa"/>
          </w:tcPr>
          <w:p w14:paraId="157C32A0" w14:textId="77777777" w:rsidR="00BC05EC" w:rsidRPr="002128CD" w:rsidRDefault="00BC05EC" w:rsidP="00E23BCA">
            <w:pPr>
              <w:rPr>
                <w:sz w:val="20"/>
                <w:szCs w:val="20"/>
              </w:rPr>
            </w:pPr>
            <w:r w:rsidRPr="002128CD">
              <w:rPr>
                <w:sz w:val="20"/>
                <w:szCs w:val="20"/>
              </w:rPr>
              <w:t>{1, 2, 5, 10, 15, 20, 40, 60, 80, 120, 160, 200} ms</w:t>
            </w:r>
          </w:p>
        </w:tc>
        <w:tc>
          <w:tcPr>
            <w:tcW w:w="1926" w:type="dxa"/>
          </w:tcPr>
          <w:p w14:paraId="58AEE1F1" w14:textId="77777777" w:rsidR="00BC05EC" w:rsidRPr="002128CD" w:rsidRDefault="00BC05EC" w:rsidP="00E23BCA">
            <w:pPr>
              <w:rPr>
                <w:sz w:val="20"/>
                <w:szCs w:val="20"/>
              </w:rPr>
            </w:pPr>
            <w:r w:rsidRPr="002128CD">
              <w:rPr>
                <w:sz w:val="20"/>
                <w:szCs w:val="20"/>
              </w:rPr>
              <w:t>Every radio frame or every {2nd, 4th, 8th} radio frame</w:t>
            </w:r>
          </w:p>
        </w:tc>
        <w:tc>
          <w:tcPr>
            <w:tcW w:w="1926" w:type="dxa"/>
          </w:tcPr>
          <w:p w14:paraId="481EAEC5" w14:textId="77777777" w:rsidR="00BC05EC" w:rsidRPr="002128CD" w:rsidRDefault="00BC05EC" w:rsidP="00E23BCA">
            <w:pPr>
              <w:rPr>
                <w:sz w:val="20"/>
                <w:szCs w:val="20"/>
              </w:rPr>
            </w:pPr>
            <w:r w:rsidRPr="002128CD">
              <w:rPr>
                <w:sz w:val="20"/>
                <w:szCs w:val="20"/>
                <w:lang w:eastAsia="en-GB"/>
              </w:rPr>
              <w:t>{8, 16, 32, 64, 128, 256, 512} radio frames</w:t>
            </w:r>
          </w:p>
        </w:tc>
      </w:tr>
      <w:tr w:rsidR="00BC05EC" w14:paraId="02439A6E" w14:textId="77777777" w:rsidTr="00E23BCA">
        <w:trPr>
          <w:jc w:val="center"/>
        </w:trPr>
        <w:tc>
          <w:tcPr>
            <w:tcW w:w="1925" w:type="dxa"/>
          </w:tcPr>
          <w:p w14:paraId="5D18FD97" w14:textId="77777777" w:rsidR="00BC05EC" w:rsidRPr="002128CD" w:rsidRDefault="00BC05EC" w:rsidP="00E23BCA">
            <w:pPr>
              <w:rPr>
                <w:sz w:val="20"/>
                <w:szCs w:val="20"/>
              </w:rPr>
            </w:pPr>
            <w:r w:rsidRPr="002128CD">
              <w:rPr>
                <w:sz w:val="20"/>
                <w:szCs w:val="20"/>
              </w:rPr>
              <w:t>NB-IoT</w:t>
            </w:r>
          </w:p>
        </w:tc>
        <w:tc>
          <w:tcPr>
            <w:tcW w:w="1926" w:type="dxa"/>
          </w:tcPr>
          <w:p w14:paraId="22C56259" w14:textId="77777777" w:rsidR="00BC05EC" w:rsidRPr="002128CD" w:rsidRDefault="00BC05EC" w:rsidP="00E23BCA">
            <w:pPr>
              <w:rPr>
                <w:sz w:val="20"/>
                <w:szCs w:val="20"/>
              </w:rPr>
            </w:pPr>
            <w:r w:rsidRPr="002128CD">
              <w:rPr>
                <w:sz w:val="20"/>
                <w:szCs w:val="20"/>
              </w:rPr>
              <w:t>{160, 320, 480, 640, 960, 1280, 1600} ms</w:t>
            </w:r>
          </w:p>
        </w:tc>
        <w:tc>
          <w:tcPr>
            <w:tcW w:w="1926" w:type="dxa"/>
          </w:tcPr>
          <w:p w14:paraId="095AB7AB" w14:textId="77777777" w:rsidR="00BC05EC" w:rsidRPr="002128CD" w:rsidRDefault="00BC05EC" w:rsidP="00E23BCA">
            <w:pPr>
              <w:rPr>
                <w:sz w:val="20"/>
                <w:szCs w:val="20"/>
              </w:rPr>
            </w:pPr>
            <w:r w:rsidRPr="002128CD">
              <w:rPr>
                <w:sz w:val="20"/>
                <w:szCs w:val="20"/>
              </w:rPr>
              <w:t>Every {2nd, 4th, 8th, 16th} radio frame</w:t>
            </w:r>
          </w:p>
        </w:tc>
        <w:tc>
          <w:tcPr>
            <w:tcW w:w="1926" w:type="dxa"/>
          </w:tcPr>
          <w:p w14:paraId="7844CB99" w14:textId="0EEDE327" w:rsidR="00BC05EC" w:rsidRPr="002128CD" w:rsidRDefault="00BC05EC" w:rsidP="00E23BCA">
            <w:pPr>
              <w:rPr>
                <w:sz w:val="20"/>
                <w:szCs w:val="20"/>
              </w:rPr>
            </w:pPr>
            <w:r w:rsidRPr="002128CD">
              <w:rPr>
                <w:sz w:val="20"/>
                <w:szCs w:val="20"/>
              </w:rPr>
              <w:t>{64, 128, 256, 512, 1024, 204</w:t>
            </w:r>
            <w:r w:rsidR="00A47C82">
              <w:rPr>
                <w:sz w:val="20"/>
                <w:szCs w:val="20"/>
              </w:rPr>
              <w:t>8</w:t>
            </w:r>
            <w:r w:rsidRPr="002128CD">
              <w:rPr>
                <w:sz w:val="20"/>
                <w:szCs w:val="20"/>
              </w:rPr>
              <w:t>, 4096} radio frames</w:t>
            </w:r>
          </w:p>
        </w:tc>
      </w:tr>
    </w:tbl>
    <w:p w14:paraId="76882C86" w14:textId="77777777" w:rsidR="00BC05EC" w:rsidRDefault="00BC05EC" w:rsidP="00BC05EC"/>
    <w:p w14:paraId="61210438" w14:textId="7C6C7A43" w:rsidR="00BC05EC" w:rsidRDefault="00BC05EC" w:rsidP="0061477E">
      <w:pPr>
        <w:jc w:val="both"/>
      </w:pPr>
      <w:r>
        <w:t xml:space="preserve">If the content of </w:t>
      </w:r>
      <w:r w:rsidR="003E36BE">
        <w:t xml:space="preserve">the </w:t>
      </w:r>
      <w:r>
        <w:t>NTN SIB remains unchanged across multiple SI windows, it is beneficial to allow SIB accumulation over those windows to overcome poor coverage. If the NTN SIBs in the accumulated SI windows are different, accumulation will be a futile effort as it will lead to a decoding error.</w:t>
      </w:r>
    </w:p>
    <w:p w14:paraId="4AABCCB5" w14:textId="3C2BD559" w:rsidR="00BC05EC" w:rsidRPr="00C51457" w:rsidRDefault="00BC05EC" w:rsidP="0061477E">
      <w:pPr>
        <w:jc w:val="both"/>
        <w:rPr>
          <w:lang w:val="en-US"/>
        </w:rPr>
      </w:pPr>
      <w:r>
        <w:rPr>
          <w:lang w:val="en-US"/>
        </w:rPr>
        <w:t xml:space="preserve">Depending on the NTN scenario, it is up to the network how frequently it </w:t>
      </w:r>
      <w:r w:rsidR="0067330F">
        <w:rPr>
          <w:lang w:val="en-US"/>
        </w:rPr>
        <w:t xml:space="preserve">transmits </w:t>
      </w:r>
      <w:r w:rsidR="00783DA7">
        <w:rPr>
          <w:lang w:val="en-US"/>
        </w:rPr>
        <w:t xml:space="preserve">and updates </w:t>
      </w:r>
      <w:r w:rsidR="0067330F">
        <w:rPr>
          <w:lang w:val="en-US"/>
        </w:rPr>
        <w:t>the NTN SIB</w:t>
      </w:r>
      <w:r>
        <w:rPr>
          <w:lang w:val="en-US"/>
        </w:rPr>
        <w:t>.</w:t>
      </w:r>
      <w:r w:rsidR="00C216E4">
        <w:rPr>
          <w:lang w:val="en-US"/>
        </w:rPr>
        <w:t xml:space="preserve"> </w:t>
      </w:r>
      <w:r w:rsidR="003666EB">
        <w:rPr>
          <w:lang w:val="en-US"/>
        </w:rPr>
        <w:t xml:space="preserve">Based on the </w:t>
      </w:r>
      <w:r w:rsidR="00F31009">
        <w:rPr>
          <w:lang w:val="en-US"/>
        </w:rPr>
        <w:t xml:space="preserve">parameter </w:t>
      </w:r>
      <w:r w:rsidR="003666EB">
        <w:rPr>
          <w:lang w:val="en-US"/>
        </w:rPr>
        <w:t>values for the SI configuration and the validity timer</w:t>
      </w:r>
      <w:r w:rsidR="000B198B">
        <w:rPr>
          <w:lang w:val="en-US"/>
        </w:rPr>
        <w:t xml:space="preserve">, we analyze the potential scenarios where NTN SIB accumulation </w:t>
      </w:r>
      <w:r w:rsidR="00F31009">
        <w:rPr>
          <w:lang w:val="en-US"/>
        </w:rPr>
        <w:t xml:space="preserve">may be feasible. </w:t>
      </w:r>
      <w:r w:rsidR="00C216E4">
        <w:rPr>
          <w:lang w:val="en-US"/>
        </w:rPr>
        <w:t xml:space="preserve">In </w:t>
      </w:r>
      <w:r w:rsidR="00C216E4">
        <w:rPr>
          <w:lang w:val="en-US"/>
        </w:rPr>
        <w:fldChar w:fldCharType="begin"/>
      </w:r>
      <w:r w:rsidR="00C216E4">
        <w:rPr>
          <w:lang w:val="en-US"/>
        </w:rPr>
        <w:instrText xml:space="preserve"> REF _Ref110455042 \h </w:instrText>
      </w:r>
      <w:r w:rsidR="0061477E">
        <w:rPr>
          <w:lang w:val="en-US"/>
        </w:rPr>
        <w:instrText xml:space="preserve"> \* MERGEFORMAT </w:instrText>
      </w:r>
      <w:r w:rsidR="00C216E4">
        <w:rPr>
          <w:lang w:val="en-US"/>
        </w:rPr>
      </w:r>
      <w:r w:rsidR="00C216E4">
        <w:rPr>
          <w:lang w:val="en-US"/>
        </w:rPr>
        <w:fldChar w:fldCharType="separate"/>
      </w:r>
      <w:r w:rsidR="00604E0F">
        <w:t xml:space="preserve">Table </w:t>
      </w:r>
      <w:r w:rsidR="00604E0F">
        <w:rPr>
          <w:noProof/>
        </w:rPr>
        <w:t>2</w:t>
      </w:r>
      <w:r w:rsidR="00C216E4">
        <w:rPr>
          <w:lang w:val="en-US"/>
        </w:rPr>
        <w:fldChar w:fldCharType="end"/>
      </w:r>
      <w:r w:rsidR="00C216E4">
        <w:rPr>
          <w:lang w:val="en-US"/>
        </w:rPr>
        <w:t xml:space="preserve"> for </w:t>
      </w:r>
      <w:proofErr w:type="spellStart"/>
      <w:r w:rsidR="00C216E4">
        <w:rPr>
          <w:lang w:val="en-US"/>
        </w:rPr>
        <w:t>eMTC</w:t>
      </w:r>
      <w:proofErr w:type="spellEnd"/>
      <w:r w:rsidR="00C216E4">
        <w:rPr>
          <w:lang w:val="en-US"/>
        </w:rPr>
        <w:t xml:space="preserve"> and </w:t>
      </w:r>
      <w:r w:rsidR="00C216E4">
        <w:rPr>
          <w:lang w:val="en-US"/>
        </w:rPr>
        <w:fldChar w:fldCharType="begin"/>
      </w:r>
      <w:r w:rsidR="00C216E4">
        <w:rPr>
          <w:lang w:val="en-US"/>
        </w:rPr>
        <w:instrText xml:space="preserve"> REF _Ref110455045 \h </w:instrText>
      </w:r>
      <w:r w:rsidR="0061477E">
        <w:rPr>
          <w:lang w:val="en-US"/>
        </w:rPr>
        <w:instrText xml:space="preserve"> \* MERGEFORMAT </w:instrText>
      </w:r>
      <w:r w:rsidR="00C216E4">
        <w:rPr>
          <w:lang w:val="en-US"/>
        </w:rPr>
      </w:r>
      <w:r w:rsidR="00C216E4">
        <w:rPr>
          <w:lang w:val="en-US"/>
        </w:rPr>
        <w:fldChar w:fldCharType="separate"/>
      </w:r>
      <w:r w:rsidR="00604E0F">
        <w:t xml:space="preserve">Table </w:t>
      </w:r>
      <w:r w:rsidR="00604E0F">
        <w:rPr>
          <w:noProof/>
        </w:rPr>
        <w:t>3</w:t>
      </w:r>
      <w:r w:rsidR="00C216E4">
        <w:rPr>
          <w:lang w:val="en-US"/>
        </w:rPr>
        <w:fldChar w:fldCharType="end"/>
      </w:r>
      <w:r w:rsidR="00C216E4">
        <w:rPr>
          <w:lang w:val="en-US"/>
        </w:rPr>
        <w:t xml:space="preserve"> for NB-IoT, we observe that there are many combinations of the SI periodicity and the UL synchronization validity timer duration for which the ephemeris is expected to remain </w:t>
      </w:r>
      <w:r w:rsidR="00C216E4">
        <w:rPr>
          <w:lang w:val="en-US"/>
        </w:rPr>
        <w:lastRenderedPageBreak/>
        <w:t>unchanged.</w:t>
      </w:r>
      <w:r w:rsidR="006E17E4">
        <w:rPr>
          <w:lang w:val="en-US"/>
        </w:rPr>
        <w:t xml:space="preserve"> The smaller validity timer values mainly apply to LEO scenarios whereas the larger validity timer values are for GEO scenarios. </w:t>
      </w:r>
      <w:r w:rsidR="00C738E2">
        <w:rPr>
          <w:lang w:val="en-US"/>
        </w:rPr>
        <w:t xml:space="preserve">Since </w:t>
      </w:r>
      <w:proofErr w:type="spellStart"/>
      <w:r w:rsidR="00EE4C3F">
        <w:rPr>
          <w:lang w:val="en-US"/>
        </w:rPr>
        <w:t>eMTC</w:t>
      </w:r>
      <w:proofErr w:type="spellEnd"/>
      <w:r w:rsidR="00EE4C3F">
        <w:rPr>
          <w:lang w:val="en-US"/>
        </w:rPr>
        <w:t xml:space="preserve"> supports a much smaller SI periodicity than NB-IoT, the </w:t>
      </w:r>
      <w:r w:rsidR="00C738E2">
        <w:rPr>
          <w:lang w:val="en-US"/>
        </w:rPr>
        <w:t xml:space="preserve">NTN SIB can be transmitted more frequently in </w:t>
      </w:r>
      <w:proofErr w:type="spellStart"/>
      <w:r w:rsidR="00C738E2">
        <w:rPr>
          <w:lang w:val="en-US"/>
        </w:rPr>
        <w:t>eMTC</w:t>
      </w:r>
      <w:proofErr w:type="spellEnd"/>
      <w:r w:rsidR="00C738E2">
        <w:rPr>
          <w:lang w:val="en-US"/>
        </w:rPr>
        <w:t xml:space="preserve"> </w:t>
      </w:r>
      <w:r w:rsidR="0011533B">
        <w:rPr>
          <w:lang w:val="en-US"/>
        </w:rPr>
        <w:t>than in NB-IoT</w:t>
      </w:r>
      <w:r w:rsidR="00EE4C3F">
        <w:rPr>
          <w:lang w:val="en-US"/>
        </w:rPr>
        <w:t>.</w:t>
      </w:r>
      <w:r w:rsidR="00E555C9">
        <w:rPr>
          <w:lang w:val="en-US"/>
        </w:rPr>
        <w:t xml:space="preserve"> This </w:t>
      </w:r>
      <w:r w:rsidR="00567C3B">
        <w:rPr>
          <w:lang w:val="en-US"/>
        </w:rPr>
        <w:t xml:space="preserve">means that there can be </w:t>
      </w:r>
      <w:r w:rsidR="00974CEC">
        <w:rPr>
          <w:lang w:val="en-US"/>
        </w:rPr>
        <w:t xml:space="preserve">a greater number of SI windows in </w:t>
      </w:r>
      <w:r w:rsidR="00412F7B">
        <w:rPr>
          <w:lang w:val="en-US"/>
        </w:rPr>
        <w:t xml:space="preserve">a certain time duration in </w:t>
      </w:r>
      <w:proofErr w:type="spellStart"/>
      <w:r w:rsidR="00974CEC">
        <w:rPr>
          <w:lang w:val="en-US"/>
        </w:rPr>
        <w:t>eMTC</w:t>
      </w:r>
      <w:proofErr w:type="spellEnd"/>
      <w:r w:rsidR="00974CEC">
        <w:rPr>
          <w:lang w:val="en-US"/>
        </w:rPr>
        <w:t xml:space="preserve"> than in NB-IoT</w:t>
      </w:r>
      <w:r w:rsidR="00412F7B">
        <w:rPr>
          <w:lang w:val="en-US"/>
        </w:rPr>
        <w:t>.</w:t>
      </w:r>
      <w:r w:rsidR="0011533B">
        <w:rPr>
          <w:lang w:val="en-US"/>
        </w:rPr>
        <w:t xml:space="preserve"> </w:t>
      </w:r>
      <w:r w:rsidR="00567C3B">
        <w:rPr>
          <w:lang w:val="en-US"/>
        </w:rPr>
        <w:t>Nonetheless</w:t>
      </w:r>
      <w:r w:rsidR="00C216E4">
        <w:rPr>
          <w:lang w:val="en-US"/>
        </w:rPr>
        <w:t xml:space="preserve">, </w:t>
      </w:r>
      <w:r w:rsidR="00567C3B">
        <w:rPr>
          <w:lang w:val="en-US"/>
        </w:rPr>
        <w:t xml:space="preserve">for both </w:t>
      </w:r>
      <w:proofErr w:type="spellStart"/>
      <w:r w:rsidR="00567C3B">
        <w:rPr>
          <w:lang w:val="en-US"/>
        </w:rPr>
        <w:t>eMTC</w:t>
      </w:r>
      <w:proofErr w:type="spellEnd"/>
      <w:r w:rsidR="00567C3B">
        <w:rPr>
          <w:lang w:val="en-US"/>
        </w:rPr>
        <w:t xml:space="preserve"> and NB-IoT</w:t>
      </w:r>
      <w:r w:rsidR="00DA3D85">
        <w:rPr>
          <w:lang w:val="en-US"/>
        </w:rPr>
        <w:t>,</w:t>
      </w:r>
      <w:r w:rsidR="00567C3B">
        <w:rPr>
          <w:lang w:val="en-US"/>
        </w:rPr>
        <w:t xml:space="preserve"> </w:t>
      </w:r>
      <w:r w:rsidR="00C216E4">
        <w:rPr>
          <w:lang w:val="en-US"/>
        </w:rPr>
        <w:t xml:space="preserve">it is possible to accumulate NTN-SIB over multiple SI windows. </w:t>
      </w:r>
      <w:r>
        <w:rPr>
          <w:lang w:val="en-US"/>
        </w:rPr>
        <w:t xml:space="preserve"> </w:t>
      </w:r>
      <w:r>
        <w:t xml:space="preserve"> </w:t>
      </w:r>
    </w:p>
    <w:p w14:paraId="27BB815A" w14:textId="5546A7C5" w:rsidR="00C216E4" w:rsidRDefault="00C216E4" w:rsidP="00C51457">
      <w:pPr>
        <w:pStyle w:val="Caption"/>
        <w:keepNext/>
        <w:jc w:val="center"/>
      </w:pPr>
      <w:bookmarkStart w:id="3" w:name="_Ref110455042"/>
      <w:r>
        <w:t xml:space="preserve">Table </w:t>
      </w:r>
      <w:r w:rsidR="00D7668B">
        <w:fldChar w:fldCharType="begin"/>
      </w:r>
      <w:r w:rsidR="00D7668B">
        <w:instrText xml:space="preserve"> SEQ Table \* ARABIC </w:instrText>
      </w:r>
      <w:r w:rsidR="00D7668B">
        <w:fldChar w:fldCharType="separate"/>
      </w:r>
      <w:r w:rsidR="00604E0F">
        <w:rPr>
          <w:noProof/>
        </w:rPr>
        <w:t>2</w:t>
      </w:r>
      <w:r w:rsidR="00D7668B">
        <w:rPr>
          <w:noProof/>
        </w:rPr>
        <w:fldChar w:fldCharType="end"/>
      </w:r>
      <w:bookmarkEnd w:id="3"/>
      <w:r>
        <w:t xml:space="preserve"> Number of </w:t>
      </w:r>
      <w:proofErr w:type="spellStart"/>
      <w:r>
        <w:t>eMTC</w:t>
      </w:r>
      <w:proofErr w:type="spellEnd"/>
      <w:r>
        <w:t xml:space="preserve">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C216E4" w14:paraId="223BDB02" w14:textId="77777777" w:rsidTr="00C51457">
        <w:trPr>
          <w:jc w:val="center"/>
        </w:trPr>
        <w:tc>
          <w:tcPr>
            <w:tcW w:w="974" w:type="dxa"/>
            <w:vMerge w:val="restart"/>
          </w:tcPr>
          <w:p w14:paraId="5F5E194F" w14:textId="77777777" w:rsidR="00C216E4" w:rsidRPr="009F4976" w:rsidRDefault="00C216E4" w:rsidP="00E23BCA">
            <w:pPr>
              <w:jc w:val="center"/>
              <w:rPr>
                <w:b/>
                <w:bCs/>
                <w:lang w:eastAsia="en-GB"/>
              </w:rPr>
            </w:pPr>
            <w:r w:rsidRPr="009F4976">
              <w:rPr>
                <w:b/>
                <w:bCs/>
                <w:lang w:eastAsia="en-GB"/>
              </w:rPr>
              <w:t>Validity timer (sec)</w:t>
            </w:r>
          </w:p>
        </w:tc>
        <w:tc>
          <w:tcPr>
            <w:tcW w:w="6741" w:type="dxa"/>
            <w:gridSpan w:val="7"/>
          </w:tcPr>
          <w:p w14:paraId="37FDE4B6" w14:textId="77777777" w:rsidR="00C216E4" w:rsidRPr="009F4976" w:rsidRDefault="00C216E4" w:rsidP="00E23BCA">
            <w:pPr>
              <w:jc w:val="center"/>
              <w:rPr>
                <w:b/>
                <w:bCs/>
                <w:lang w:eastAsia="en-GB"/>
              </w:rPr>
            </w:pPr>
            <w:r>
              <w:rPr>
                <w:b/>
                <w:bCs/>
                <w:lang w:eastAsia="en-GB"/>
              </w:rPr>
              <w:t xml:space="preserve">eMTC </w:t>
            </w:r>
            <w:r w:rsidRPr="009F4976">
              <w:rPr>
                <w:b/>
                <w:bCs/>
                <w:lang w:eastAsia="en-GB"/>
              </w:rPr>
              <w:t>SI window periodicity (sec)</w:t>
            </w:r>
          </w:p>
        </w:tc>
      </w:tr>
      <w:tr w:rsidR="00C216E4" w14:paraId="599BF0FE" w14:textId="77777777" w:rsidTr="00C51457">
        <w:trPr>
          <w:jc w:val="center"/>
        </w:trPr>
        <w:tc>
          <w:tcPr>
            <w:tcW w:w="974" w:type="dxa"/>
            <w:vMerge/>
          </w:tcPr>
          <w:p w14:paraId="6D4D9ABD" w14:textId="77777777" w:rsidR="00C216E4" w:rsidRPr="009F4976" w:rsidRDefault="00C216E4" w:rsidP="00E23BCA">
            <w:pPr>
              <w:jc w:val="center"/>
              <w:rPr>
                <w:b/>
                <w:bCs/>
                <w:lang w:eastAsia="en-GB"/>
              </w:rPr>
            </w:pPr>
          </w:p>
        </w:tc>
        <w:tc>
          <w:tcPr>
            <w:tcW w:w="963" w:type="dxa"/>
          </w:tcPr>
          <w:p w14:paraId="55363BA5" w14:textId="77777777" w:rsidR="00C216E4" w:rsidRDefault="00C216E4" w:rsidP="00E23BCA">
            <w:pPr>
              <w:jc w:val="center"/>
              <w:rPr>
                <w:lang w:eastAsia="en-GB"/>
              </w:rPr>
            </w:pPr>
            <w:r>
              <w:rPr>
                <w:lang w:eastAsia="en-GB"/>
              </w:rPr>
              <w:t>0.08</w:t>
            </w:r>
          </w:p>
        </w:tc>
        <w:tc>
          <w:tcPr>
            <w:tcW w:w="963" w:type="dxa"/>
          </w:tcPr>
          <w:p w14:paraId="1C9B13DE" w14:textId="77777777" w:rsidR="00C216E4" w:rsidRDefault="00C216E4" w:rsidP="00E23BCA">
            <w:pPr>
              <w:jc w:val="center"/>
              <w:rPr>
                <w:lang w:eastAsia="en-GB"/>
              </w:rPr>
            </w:pPr>
            <w:r>
              <w:rPr>
                <w:lang w:eastAsia="en-GB"/>
              </w:rPr>
              <w:t>0.16</w:t>
            </w:r>
          </w:p>
        </w:tc>
        <w:tc>
          <w:tcPr>
            <w:tcW w:w="963" w:type="dxa"/>
          </w:tcPr>
          <w:p w14:paraId="0455E6D9" w14:textId="77777777" w:rsidR="00C216E4" w:rsidRDefault="00C216E4" w:rsidP="00E23BCA">
            <w:pPr>
              <w:jc w:val="center"/>
              <w:rPr>
                <w:lang w:eastAsia="en-GB"/>
              </w:rPr>
            </w:pPr>
            <w:r>
              <w:rPr>
                <w:lang w:eastAsia="en-GB"/>
              </w:rPr>
              <w:t>0.32</w:t>
            </w:r>
          </w:p>
        </w:tc>
        <w:tc>
          <w:tcPr>
            <w:tcW w:w="963" w:type="dxa"/>
          </w:tcPr>
          <w:p w14:paraId="6E85B2F9" w14:textId="77777777" w:rsidR="00C216E4" w:rsidRDefault="00C216E4" w:rsidP="00E23BCA">
            <w:pPr>
              <w:jc w:val="center"/>
              <w:rPr>
                <w:lang w:eastAsia="en-GB"/>
              </w:rPr>
            </w:pPr>
            <w:r>
              <w:rPr>
                <w:lang w:eastAsia="en-GB"/>
              </w:rPr>
              <w:t>0.64</w:t>
            </w:r>
          </w:p>
        </w:tc>
        <w:tc>
          <w:tcPr>
            <w:tcW w:w="963" w:type="dxa"/>
          </w:tcPr>
          <w:p w14:paraId="1A2FF7BD" w14:textId="77777777" w:rsidR="00C216E4" w:rsidRDefault="00C216E4" w:rsidP="00E23BCA">
            <w:pPr>
              <w:jc w:val="center"/>
              <w:rPr>
                <w:lang w:eastAsia="en-GB"/>
              </w:rPr>
            </w:pPr>
            <w:r>
              <w:rPr>
                <w:lang w:eastAsia="en-GB"/>
              </w:rPr>
              <w:t>1.28</w:t>
            </w:r>
          </w:p>
        </w:tc>
        <w:tc>
          <w:tcPr>
            <w:tcW w:w="963" w:type="dxa"/>
          </w:tcPr>
          <w:p w14:paraId="3D3FDC1C" w14:textId="77777777" w:rsidR="00C216E4" w:rsidRDefault="00C216E4" w:rsidP="00E23BCA">
            <w:pPr>
              <w:jc w:val="center"/>
              <w:rPr>
                <w:lang w:eastAsia="en-GB"/>
              </w:rPr>
            </w:pPr>
            <w:r>
              <w:rPr>
                <w:lang w:eastAsia="en-GB"/>
              </w:rPr>
              <w:t>2.56</w:t>
            </w:r>
          </w:p>
        </w:tc>
        <w:tc>
          <w:tcPr>
            <w:tcW w:w="963" w:type="dxa"/>
          </w:tcPr>
          <w:p w14:paraId="55EBFED4" w14:textId="77777777" w:rsidR="00C216E4" w:rsidRDefault="00C216E4" w:rsidP="00E23BCA">
            <w:pPr>
              <w:jc w:val="center"/>
              <w:rPr>
                <w:lang w:eastAsia="en-GB"/>
              </w:rPr>
            </w:pPr>
            <w:r>
              <w:rPr>
                <w:lang w:eastAsia="en-GB"/>
              </w:rPr>
              <w:t>5.12</w:t>
            </w:r>
          </w:p>
        </w:tc>
      </w:tr>
      <w:tr w:rsidR="00C216E4" w14:paraId="5BCF8CB9" w14:textId="77777777" w:rsidTr="00C51457">
        <w:trPr>
          <w:jc w:val="center"/>
        </w:trPr>
        <w:tc>
          <w:tcPr>
            <w:tcW w:w="974" w:type="dxa"/>
            <w:vMerge/>
          </w:tcPr>
          <w:p w14:paraId="4E792247" w14:textId="77777777" w:rsidR="00C216E4" w:rsidRPr="009F4976" w:rsidRDefault="00C216E4" w:rsidP="00E23BCA">
            <w:pPr>
              <w:jc w:val="center"/>
              <w:rPr>
                <w:b/>
                <w:bCs/>
                <w:lang w:eastAsia="en-GB"/>
              </w:rPr>
            </w:pPr>
          </w:p>
        </w:tc>
        <w:tc>
          <w:tcPr>
            <w:tcW w:w="6741" w:type="dxa"/>
            <w:gridSpan w:val="7"/>
          </w:tcPr>
          <w:p w14:paraId="1824EE1D" w14:textId="77777777" w:rsidR="00C216E4" w:rsidRPr="009F4976" w:rsidRDefault="00C216E4" w:rsidP="00E23BCA">
            <w:pPr>
              <w:jc w:val="center"/>
              <w:rPr>
                <w:b/>
                <w:bCs/>
                <w:lang w:eastAsia="en-GB"/>
              </w:rPr>
            </w:pPr>
            <w:r w:rsidRPr="009F4976">
              <w:rPr>
                <w:b/>
                <w:bCs/>
                <w:lang w:eastAsia="en-GB"/>
              </w:rPr>
              <w:t xml:space="preserve">Number of </w:t>
            </w:r>
            <w:r>
              <w:rPr>
                <w:b/>
                <w:bCs/>
                <w:lang w:eastAsia="en-GB"/>
              </w:rPr>
              <w:t xml:space="preserve">eMTC </w:t>
            </w:r>
            <w:r w:rsidRPr="009F4976">
              <w:rPr>
                <w:b/>
                <w:bCs/>
                <w:lang w:eastAsia="en-GB"/>
              </w:rPr>
              <w:t>SI windows within a validity timer duration</w:t>
            </w:r>
          </w:p>
        </w:tc>
      </w:tr>
      <w:tr w:rsidR="00C216E4" w14:paraId="02CDB000" w14:textId="77777777" w:rsidTr="00C51457">
        <w:trPr>
          <w:jc w:val="center"/>
        </w:trPr>
        <w:tc>
          <w:tcPr>
            <w:tcW w:w="974" w:type="dxa"/>
          </w:tcPr>
          <w:p w14:paraId="44568C45" w14:textId="77777777" w:rsidR="00C216E4" w:rsidRPr="009F4976" w:rsidRDefault="00C216E4" w:rsidP="00E23BCA">
            <w:pPr>
              <w:jc w:val="center"/>
              <w:rPr>
                <w:b/>
                <w:bCs/>
                <w:lang w:eastAsia="en-GB"/>
              </w:rPr>
            </w:pPr>
            <w:r>
              <w:rPr>
                <w:b/>
                <w:bCs/>
                <w:lang w:eastAsia="en-GB"/>
              </w:rPr>
              <w:t>5</w:t>
            </w:r>
          </w:p>
        </w:tc>
        <w:tc>
          <w:tcPr>
            <w:tcW w:w="963" w:type="dxa"/>
          </w:tcPr>
          <w:p w14:paraId="474FFE98" w14:textId="77777777" w:rsidR="00C216E4" w:rsidRDefault="00C216E4" w:rsidP="00E23BCA">
            <w:pPr>
              <w:jc w:val="center"/>
              <w:rPr>
                <w:lang w:eastAsia="en-GB"/>
              </w:rPr>
            </w:pPr>
            <w:r>
              <w:rPr>
                <w:lang w:eastAsia="en-GB"/>
              </w:rPr>
              <w:t>62</w:t>
            </w:r>
          </w:p>
        </w:tc>
        <w:tc>
          <w:tcPr>
            <w:tcW w:w="963" w:type="dxa"/>
          </w:tcPr>
          <w:p w14:paraId="62E6EAA7" w14:textId="77777777" w:rsidR="00C216E4" w:rsidRDefault="00C216E4" w:rsidP="00E23BCA">
            <w:pPr>
              <w:jc w:val="center"/>
              <w:rPr>
                <w:lang w:eastAsia="en-GB"/>
              </w:rPr>
            </w:pPr>
            <w:r>
              <w:rPr>
                <w:lang w:eastAsia="en-GB"/>
              </w:rPr>
              <w:t>31</w:t>
            </w:r>
          </w:p>
        </w:tc>
        <w:tc>
          <w:tcPr>
            <w:tcW w:w="963" w:type="dxa"/>
          </w:tcPr>
          <w:p w14:paraId="4FC4F5EA" w14:textId="77777777" w:rsidR="00C216E4" w:rsidRDefault="00C216E4" w:rsidP="00E23BCA">
            <w:pPr>
              <w:jc w:val="center"/>
              <w:rPr>
                <w:lang w:eastAsia="en-GB"/>
              </w:rPr>
            </w:pPr>
            <w:r>
              <w:rPr>
                <w:lang w:eastAsia="en-GB"/>
              </w:rPr>
              <w:t>15</w:t>
            </w:r>
          </w:p>
        </w:tc>
        <w:tc>
          <w:tcPr>
            <w:tcW w:w="963" w:type="dxa"/>
          </w:tcPr>
          <w:p w14:paraId="521AE567" w14:textId="77777777" w:rsidR="00C216E4" w:rsidRDefault="00C216E4" w:rsidP="00E23BCA">
            <w:pPr>
              <w:jc w:val="center"/>
              <w:rPr>
                <w:lang w:eastAsia="en-GB"/>
              </w:rPr>
            </w:pPr>
            <w:r>
              <w:rPr>
                <w:lang w:eastAsia="en-GB"/>
              </w:rPr>
              <w:t>7</w:t>
            </w:r>
          </w:p>
        </w:tc>
        <w:tc>
          <w:tcPr>
            <w:tcW w:w="963" w:type="dxa"/>
          </w:tcPr>
          <w:p w14:paraId="6CDF80A0" w14:textId="77777777" w:rsidR="00C216E4" w:rsidRDefault="00C216E4" w:rsidP="00E23BCA">
            <w:pPr>
              <w:jc w:val="center"/>
              <w:rPr>
                <w:lang w:eastAsia="en-GB"/>
              </w:rPr>
            </w:pPr>
            <w:r>
              <w:rPr>
                <w:lang w:eastAsia="en-GB"/>
              </w:rPr>
              <w:t>3</w:t>
            </w:r>
          </w:p>
        </w:tc>
        <w:tc>
          <w:tcPr>
            <w:tcW w:w="963" w:type="dxa"/>
          </w:tcPr>
          <w:p w14:paraId="55565CA8" w14:textId="77777777" w:rsidR="00C216E4" w:rsidRDefault="00C216E4" w:rsidP="00E23BCA">
            <w:pPr>
              <w:jc w:val="center"/>
              <w:rPr>
                <w:lang w:eastAsia="en-GB"/>
              </w:rPr>
            </w:pPr>
            <w:r>
              <w:rPr>
                <w:lang w:eastAsia="en-GB"/>
              </w:rPr>
              <w:t>1</w:t>
            </w:r>
          </w:p>
        </w:tc>
        <w:tc>
          <w:tcPr>
            <w:tcW w:w="963" w:type="dxa"/>
          </w:tcPr>
          <w:p w14:paraId="6D2D6D79" w14:textId="77777777" w:rsidR="00C216E4" w:rsidRDefault="00C216E4" w:rsidP="00E23BCA">
            <w:pPr>
              <w:jc w:val="center"/>
              <w:rPr>
                <w:lang w:eastAsia="en-GB"/>
              </w:rPr>
            </w:pPr>
            <w:r>
              <w:rPr>
                <w:lang w:eastAsia="en-GB"/>
              </w:rPr>
              <w:t>-</w:t>
            </w:r>
          </w:p>
        </w:tc>
      </w:tr>
      <w:tr w:rsidR="00C216E4" w14:paraId="29E447F3" w14:textId="77777777" w:rsidTr="00C51457">
        <w:trPr>
          <w:jc w:val="center"/>
        </w:trPr>
        <w:tc>
          <w:tcPr>
            <w:tcW w:w="974" w:type="dxa"/>
          </w:tcPr>
          <w:p w14:paraId="27E598FD" w14:textId="77777777" w:rsidR="00C216E4" w:rsidRPr="009F4976" w:rsidRDefault="00C216E4" w:rsidP="00E23BCA">
            <w:pPr>
              <w:jc w:val="center"/>
              <w:rPr>
                <w:b/>
                <w:bCs/>
                <w:lang w:eastAsia="en-GB"/>
              </w:rPr>
            </w:pPr>
            <w:r w:rsidRPr="009F4976">
              <w:rPr>
                <w:b/>
                <w:bCs/>
                <w:lang w:eastAsia="en-GB"/>
              </w:rPr>
              <w:t>10</w:t>
            </w:r>
          </w:p>
        </w:tc>
        <w:tc>
          <w:tcPr>
            <w:tcW w:w="963" w:type="dxa"/>
          </w:tcPr>
          <w:p w14:paraId="2E2AE31A" w14:textId="77777777" w:rsidR="00C216E4" w:rsidRDefault="00C216E4" w:rsidP="00E23BCA">
            <w:pPr>
              <w:jc w:val="center"/>
              <w:rPr>
                <w:lang w:eastAsia="en-GB"/>
              </w:rPr>
            </w:pPr>
            <w:r>
              <w:rPr>
                <w:lang w:eastAsia="en-GB"/>
              </w:rPr>
              <w:t>125</w:t>
            </w:r>
          </w:p>
        </w:tc>
        <w:tc>
          <w:tcPr>
            <w:tcW w:w="963" w:type="dxa"/>
          </w:tcPr>
          <w:p w14:paraId="3E5727F9" w14:textId="77777777" w:rsidR="00C216E4" w:rsidRDefault="00C216E4" w:rsidP="00E23BCA">
            <w:pPr>
              <w:jc w:val="center"/>
              <w:rPr>
                <w:lang w:eastAsia="en-GB"/>
              </w:rPr>
            </w:pPr>
            <w:r>
              <w:rPr>
                <w:lang w:eastAsia="en-GB"/>
              </w:rPr>
              <w:t>62</w:t>
            </w:r>
          </w:p>
        </w:tc>
        <w:tc>
          <w:tcPr>
            <w:tcW w:w="963" w:type="dxa"/>
          </w:tcPr>
          <w:p w14:paraId="30A558E5" w14:textId="77777777" w:rsidR="00C216E4" w:rsidRDefault="00C216E4" w:rsidP="00E23BCA">
            <w:pPr>
              <w:jc w:val="center"/>
              <w:rPr>
                <w:lang w:eastAsia="en-GB"/>
              </w:rPr>
            </w:pPr>
            <w:r>
              <w:rPr>
                <w:lang w:eastAsia="en-GB"/>
              </w:rPr>
              <w:t>31</w:t>
            </w:r>
          </w:p>
        </w:tc>
        <w:tc>
          <w:tcPr>
            <w:tcW w:w="963" w:type="dxa"/>
          </w:tcPr>
          <w:p w14:paraId="52501013" w14:textId="77777777" w:rsidR="00C216E4" w:rsidRDefault="00C216E4" w:rsidP="00E23BCA">
            <w:pPr>
              <w:jc w:val="center"/>
              <w:rPr>
                <w:lang w:eastAsia="en-GB"/>
              </w:rPr>
            </w:pPr>
            <w:r>
              <w:rPr>
                <w:lang w:eastAsia="en-GB"/>
              </w:rPr>
              <w:t>15</w:t>
            </w:r>
          </w:p>
        </w:tc>
        <w:tc>
          <w:tcPr>
            <w:tcW w:w="963" w:type="dxa"/>
          </w:tcPr>
          <w:p w14:paraId="64857C4C" w14:textId="77777777" w:rsidR="00C216E4" w:rsidRDefault="00C216E4" w:rsidP="00E23BCA">
            <w:pPr>
              <w:jc w:val="center"/>
              <w:rPr>
                <w:lang w:eastAsia="en-GB"/>
              </w:rPr>
            </w:pPr>
            <w:r>
              <w:rPr>
                <w:lang w:eastAsia="en-GB"/>
              </w:rPr>
              <w:t>7</w:t>
            </w:r>
          </w:p>
        </w:tc>
        <w:tc>
          <w:tcPr>
            <w:tcW w:w="963" w:type="dxa"/>
          </w:tcPr>
          <w:p w14:paraId="6FFE4FD1" w14:textId="77777777" w:rsidR="00C216E4" w:rsidRDefault="00C216E4" w:rsidP="00E23BCA">
            <w:pPr>
              <w:jc w:val="center"/>
              <w:rPr>
                <w:lang w:eastAsia="en-GB"/>
              </w:rPr>
            </w:pPr>
            <w:r>
              <w:rPr>
                <w:lang w:eastAsia="en-GB"/>
              </w:rPr>
              <w:t>3</w:t>
            </w:r>
          </w:p>
        </w:tc>
        <w:tc>
          <w:tcPr>
            <w:tcW w:w="963" w:type="dxa"/>
          </w:tcPr>
          <w:p w14:paraId="0A48E776" w14:textId="77777777" w:rsidR="00C216E4" w:rsidRDefault="00C216E4" w:rsidP="00E23BCA">
            <w:pPr>
              <w:jc w:val="center"/>
              <w:rPr>
                <w:lang w:eastAsia="en-GB"/>
              </w:rPr>
            </w:pPr>
            <w:r>
              <w:rPr>
                <w:lang w:eastAsia="en-GB"/>
              </w:rPr>
              <w:t>1</w:t>
            </w:r>
          </w:p>
        </w:tc>
      </w:tr>
      <w:tr w:rsidR="00C216E4" w14:paraId="0E1E8DA8" w14:textId="77777777" w:rsidTr="00C51457">
        <w:trPr>
          <w:jc w:val="center"/>
        </w:trPr>
        <w:tc>
          <w:tcPr>
            <w:tcW w:w="974" w:type="dxa"/>
          </w:tcPr>
          <w:p w14:paraId="35A903F4" w14:textId="77777777" w:rsidR="00C216E4" w:rsidRPr="009F4976" w:rsidRDefault="00C216E4" w:rsidP="00E23BCA">
            <w:pPr>
              <w:jc w:val="center"/>
              <w:rPr>
                <w:b/>
                <w:bCs/>
                <w:lang w:eastAsia="en-GB"/>
              </w:rPr>
            </w:pPr>
            <w:r w:rsidRPr="009F4976">
              <w:rPr>
                <w:b/>
                <w:bCs/>
                <w:lang w:eastAsia="en-GB"/>
              </w:rPr>
              <w:t>15</w:t>
            </w:r>
          </w:p>
        </w:tc>
        <w:tc>
          <w:tcPr>
            <w:tcW w:w="963" w:type="dxa"/>
          </w:tcPr>
          <w:p w14:paraId="300976D7" w14:textId="77777777" w:rsidR="00C216E4" w:rsidRDefault="00C216E4" w:rsidP="00E23BCA">
            <w:pPr>
              <w:jc w:val="center"/>
              <w:rPr>
                <w:lang w:eastAsia="en-GB"/>
              </w:rPr>
            </w:pPr>
            <w:r>
              <w:rPr>
                <w:lang w:eastAsia="en-GB"/>
              </w:rPr>
              <w:t>187</w:t>
            </w:r>
          </w:p>
        </w:tc>
        <w:tc>
          <w:tcPr>
            <w:tcW w:w="963" w:type="dxa"/>
          </w:tcPr>
          <w:p w14:paraId="7620EFB7" w14:textId="77777777" w:rsidR="00C216E4" w:rsidRDefault="00C216E4" w:rsidP="00E23BCA">
            <w:pPr>
              <w:jc w:val="center"/>
              <w:rPr>
                <w:lang w:eastAsia="en-GB"/>
              </w:rPr>
            </w:pPr>
            <w:r>
              <w:rPr>
                <w:lang w:eastAsia="en-GB"/>
              </w:rPr>
              <w:t>93</w:t>
            </w:r>
          </w:p>
        </w:tc>
        <w:tc>
          <w:tcPr>
            <w:tcW w:w="963" w:type="dxa"/>
          </w:tcPr>
          <w:p w14:paraId="689948F9" w14:textId="77777777" w:rsidR="00C216E4" w:rsidRDefault="00C216E4" w:rsidP="00E23BCA">
            <w:pPr>
              <w:jc w:val="center"/>
              <w:rPr>
                <w:lang w:eastAsia="en-GB"/>
              </w:rPr>
            </w:pPr>
            <w:r>
              <w:rPr>
                <w:lang w:eastAsia="en-GB"/>
              </w:rPr>
              <w:t>46</w:t>
            </w:r>
          </w:p>
        </w:tc>
        <w:tc>
          <w:tcPr>
            <w:tcW w:w="963" w:type="dxa"/>
          </w:tcPr>
          <w:p w14:paraId="5B915E49" w14:textId="77777777" w:rsidR="00C216E4" w:rsidRDefault="00C216E4" w:rsidP="00E23BCA">
            <w:pPr>
              <w:jc w:val="center"/>
              <w:rPr>
                <w:lang w:eastAsia="en-GB"/>
              </w:rPr>
            </w:pPr>
            <w:r>
              <w:rPr>
                <w:lang w:eastAsia="en-GB"/>
              </w:rPr>
              <w:t>23</w:t>
            </w:r>
          </w:p>
        </w:tc>
        <w:tc>
          <w:tcPr>
            <w:tcW w:w="963" w:type="dxa"/>
          </w:tcPr>
          <w:p w14:paraId="72DAEA96" w14:textId="77777777" w:rsidR="00C216E4" w:rsidRDefault="00C216E4" w:rsidP="00E23BCA">
            <w:pPr>
              <w:jc w:val="center"/>
              <w:rPr>
                <w:lang w:eastAsia="en-GB"/>
              </w:rPr>
            </w:pPr>
            <w:r>
              <w:rPr>
                <w:lang w:eastAsia="en-GB"/>
              </w:rPr>
              <w:t>11</w:t>
            </w:r>
          </w:p>
        </w:tc>
        <w:tc>
          <w:tcPr>
            <w:tcW w:w="963" w:type="dxa"/>
          </w:tcPr>
          <w:p w14:paraId="5366750D" w14:textId="77777777" w:rsidR="00C216E4" w:rsidRDefault="00C216E4" w:rsidP="00E23BCA">
            <w:pPr>
              <w:jc w:val="center"/>
              <w:rPr>
                <w:lang w:eastAsia="en-GB"/>
              </w:rPr>
            </w:pPr>
            <w:r>
              <w:rPr>
                <w:lang w:eastAsia="en-GB"/>
              </w:rPr>
              <w:t>5</w:t>
            </w:r>
          </w:p>
        </w:tc>
        <w:tc>
          <w:tcPr>
            <w:tcW w:w="963" w:type="dxa"/>
          </w:tcPr>
          <w:p w14:paraId="1CA5579B" w14:textId="77777777" w:rsidR="00C216E4" w:rsidRDefault="00C216E4" w:rsidP="00E23BCA">
            <w:pPr>
              <w:jc w:val="center"/>
              <w:rPr>
                <w:lang w:eastAsia="en-GB"/>
              </w:rPr>
            </w:pPr>
            <w:r>
              <w:rPr>
                <w:lang w:eastAsia="en-GB"/>
              </w:rPr>
              <w:t>2</w:t>
            </w:r>
          </w:p>
        </w:tc>
      </w:tr>
      <w:tr w:rsidR="00C216E4" w14:paraId="59C3CC33" w14:textId="77777777" w:rsidTr="00C51457">
        <w:trPr>
          <w:jc w:val="center"/>
        </w:trPr>
        <w:tc>
          <w:tcPr>
            <w:tcW w:w="974" w:type="dxa"/>
          </w:tcPr>
          <w:p w14:paraId="452D3049" w14:textId="77777777" w:rsidR="00C216E4" w:rsidRPr="009F4976" w:rsidRDefault="00C216E4" w:rsidP="00E23BCA">
            <w:pPr>
              <w:jc w:val="center"/>
              <w:rPr>
                <w:b/>
                <w:bCs/>
                <w:lang w:eastAsia="en-GB"/>
              </w:rPr>
            </w:pPr>
            <w:r w:rsidRPr="009F4976">
              <w:rPr>
                <w:b/>
                <w:bCs/>
                <w:lang w:eastAsia="en-GB"/>
              </w:rPr>
              <w:t>30</w:t>
            </w:r>
          </w:p>
        </w:tc>
        <w:tc>
          <w:tcPr>
            <w:tcW w:w="963" w:type="dxa"/>
          </w:tcPr>
          <w:p w14:paraId="71A23A95" w14:textId="77777777" w:rsidR="00C216E4" w:rsidRDefault="00C216E4" w:rsidP="00E23BCA">
            <w:pPr>
              <w:jc w:val="center"/>
              <w:rPr>
                <w:lang w:eastAsia="en-GB"/>
              </w:rPr>
            </w:pPr>
            <w:r>
              <w:rPr>
                <w:lang w:eastAsia="en-GB"/>
              </w:rPr>
              <w:t>375</w:t>
            </w:r>
          </w:p>
        </w:tc>
        <w:tc>
          <w:tcPr>
            <w:tcW w:w="963" w:type="dxa"/>
          </w:tcPr>
          <w:p w14:paraId="77AE4CB4" w14:textId="77777777" w:rsidR="00C216E4" w:rsidRDefault="00C216E4" w:rsidP="00E23BCA">
            <w:pPr>
              <w:jc w:val="center"/>
              <w:rPr>
                <w:lang w:eastAsia="en-GB"/>
              </w:rPr>
            </w:pPr>
            <w:r>
              <w:rPr>
                <w:lang w:eastAsia="en-GB"/>
              </w:rPr>
              <w:t>187</w:t>
            </w:r>
          </w:p>
        </w:tc>
        <w:tc>
          <w:tcPr>
            <w:tcW w:w="963" w:type="dxa"/>
          </w:tcPr>
          <w:p w14:paraId="74C188DA" w14:textId="77777777" w:rsidR="00C216E4" w:rsidRDefault="00C216E4" w:rsidP="00E23BCA">
            <w:pPr>
              <w:jc w:val="center"/>
              <w:rPr>
                <w:lang w:eastAsia="en-GB"/>
              </w:rPr>
            </w:pPr>
            <w:r>
              <w:rPr>
                <w:lang w:eastAsia="en-GB"/>
              </w:rPr>
              <w:t>93</w:t>
            </w:r>
          </w:p>
        </w:tc>
        <w:tc>
          <w:tcPr>
            <w:tcW w:w="963" w:type="dxa"/>
          </w:tcPr>
          <w:p w14:paraId="3FAC0FF4" w14:textId="77777777" w:rsidR="00C216E4" w:rsidRDefault="00C216E4" w:rsidP="00E23BCA">
            <w:pPr>
              <w:jc w:val="center"/>
              <w:rPr>
                <w:lang w:eastAsia="en-GB"/>
              </w:rPr>
            </w:pPr>
            <w:r>
              <w:rPr>
                <w:lang w:eastAsia="en-GB"/>
              </w:rPr>
              <w:t>46</w:t>
            </w:r>
          </w:p>
        </w:tc>
        <w:tc>
          <w:tcPr>
            <w:tcW w:w="963" w:type="dxa"/>
          </w:tcPr>
          <w:p w14:paraId="46ECC7C0" w14:textId="77777777" w:rsidR="00C216E4" w:rsidRDefault="00C216E4" w:rsidP="00E23BCA">
            <w:pPr>
              <w:jc w:val="center"/>
              <w:rPr>
                <w:lang w:eastAsia="en-GB"/>
              </w:rPr>
            </w:pPr>
            <w:r>
              <w:rPr>
                <w:lang w:eastAsia="en-GB"/>
              </w:rPr>
              <w:t>23</w:t>
            </w:r>
          </w:p>
        </w:tc>
        <w:tc>
          <w:tcPr>
            <w:tcW w:w="963" w:type="dxa"/>
          </w:tcPr>
          <w:p w14:paraId="04B7EEDD" w14:textId="77777777" w:rsidR="00C216E4" w:rsidRDefault="00C216E4" w:rsidP="00E23BCA">
            <w:pPr>
              <w:jc w:val="center"/>
              <w:rPr>
                <w:lang w:eastAsia="en-GB"/>
              </w:rPr>
            </w:pPr>
            <w:r>
              <w:rPr>
                <w:lang w:eastAsia="en-GB"/>
              </w:rPr>
              <w:t>11</w:t>
            </w:r>
          </w:p>
        </w:tc>
        <w:tc>
          <w:tcPr>
            <w:tcW w:w="963" w:type="dxa"/>
          </w:tcPr>
          <w:p w14:paraId="1F534D28" w14:textId="77777777" w:rsidR="00C216E4" w:rsidRDefault="00C216E4" w:rsidP="00E23BCA">
            <w:pPr>
              <w:jc w:val="center"/>
              <w:rPr>
                <w:lang w:eastAsia="en-GB"/>
              </w:rPr>
            </w:pPr>
            <w:r>
              <w:rPr>
                <w:lang w:eastAsia="en-GB"/>
              </w:rPr>
              <w:t>5</w:t>
            </w:r>
          </w:p>
        </w:tc>
      </w:tr>
      <w:tr w:rsidR="00C216E4" w14:paraId="4A22DB42" w14:textId="77777777" w:rsidTr="00C51457">
        <w:trPr>
          <w:jc w:val="center"/>
        </w:trPr>
        <w:tc>
          <w:tcPr>
            <w:tcW w:w="974" w:type="dxa"/>
          </w:tcPr>
          <w:p w14:paraId="477DA41B" w14:textId="77777777" w:rsidR="00C216E4" w:rsidRPr="009F4976" w:rsidRDefault="00C216E4" w:rsidP="00E23BCA">
            <w:pPr>
              <w:jc w:val="center"/>
              <w:rPr>
                <w:b/>
                <w:bCs/>
                <w:lang w:eastAsia="en-GB"/>
              </w:rPr>
            </w:pPr>
            <w:r w:rsidRPr="009F4976">
              <w:rPr>
                <w:b/>
                <w:bCs/>
                <w:lang w:eastAsia="en-GB"/>
              </w:rPr>
              <w:t>60</w:t>
            </w:r>
          </w:p>
        </w:tc>
        <w:tc>
          <w:tcPr>
            <w:tcW w:w="963" w:type="dxa"/>
          </w:tcPr>
          <w:p w14:paraId="3A0D8902" w14:textId="77777777" w:rsidR="00C216E4" w:rsidRDefault="00C216E4" w:rsidP="00E23BCA">
            <w:pPr>
              <w:jc w:val="center"/>
              <w:rPr>
                <w:lang w:eastAsia="en-GB"/>
              </w:rPr>
            </w:pPr>
            <w:r>
              <w:rPr>
                <w:lang w:eastAsia="en-GB"/>
              </w:rPr>
              <w:t>750</w:t>
            </w:r>
          </w:p>
        </w:tc>
        <w:tc>
          <w:tcPr>
            <w:tcW w:w="963" w:type="dxa"/>
          </w:tcPr>
          <w:p w14:paraId="344DEC77" w14:textId="77777777" w:rsidR="00C216E4" w:rsidRDefault="00C216E4" w:rsidP="00E23BCA">
            <w:pPr>
              <w:jc w:val="center"/>
              <w:rPr>
                <w:lang w:eastAsia="en-GB"/>
              </w:rPr>
            </w:pPr>
            <w:r>
              <w:rPr>
                <w:lang w:eastAsia="en-GB"/>
              </w:rPr>
              <w:t>375</w:t>
            </w:r>
          </w:p>
        </w:tc>
        <w:tc>
          <w:tcPr>
            <w:tcW w:w="963" w:type="dxa"/>
          </w:tcPr>
          <w:p w14:paraId="2C7569CC" w14:textId="77777777" w:rsidR="00C216E4" w:rsidRDefault="00C216E4" w:rsidP="00E23BCA">
            <w:pPr>
              <w:jc w:val="center"/>
              <w:rPr>
                <w:lang w:eastAsia="en-GB"/>
              </w:rPr>
            </w:pPr>
            <w:r>
              <w:rPr>
                <w:lang w:eastAsia="en-GB"/>
              </w:rPr>
              <w:t>187</w:t>
            </w:r>
          </w:p>
        </w:tc>
        <w:tc>
          <w:tcPr>
            <w:tcW w:w="963" w:type="dxa"/>
          </w:tcPr>
          <w:p w14:paraId="2F688569" w14:textId="77777777" w:rsidR="00C216E4" w:rsidRDefault="00C216E4" w:rsidP="00E23BCA">
            <w:pPr>
              <w:jc w:val="center"/>
              <w:rPr>
                <w:lang w:eastAsia="en-GB"/>
              </w:rPr>
            </w:pPr>
            <w:r>
              <w:rPr>
                <w:lang w:eastAsia="en-GB"/>
              </w:rPr>
              <w:t>93</w:t>
            </w:r>
          </w:p>
        </w:tc>
        <w:tc>
          <w:tcPr>
            <w:tcW w:w="963" w:type="dxa"/>
          </w:tcPr>
          <w:p w14:paraId="57D2DFDD" w14:textId="77777777" w:rsidR="00C216E4" w:rsidRDefault="00C216E4" w:rsidP="00E23BCA">
            <w:pPr>
              <w:jc w:val="center"/>
              <w:rPr>
                <w:lang w:eastAsia="en-GB"/>
              </w:rPr>
            </w:pPr>
            <w:r>
              <w:rPr>
                <w:lang w:eastAsia="en-GB"/>
              </w:rPr>
              <w:t>46</w:t>
            </w:r>
          </w:p>
        </w:tc>
        <w:tc>
          <w:tcPr>
            <w:tcW w:w="963" w:type="dxa"/>
          </w:tcPr>
          <w:p w14:paraId="4FE30F81" w14:textId="77777777" w:rsidR="00C216E4" w:rsidRDefault="00C216E4" w:rsidP="00E23BCA">
            <w:pPr>
              <w:jc w:val="center"/>
              <w:rPr>
                <w:lang w:eastAsia="en-GB"/>
              </w:rPr>
            </w:pPr>
            <w:r>
              <w:rPr>
                <w:lang w:eastAsia="en-GB"/>
              </w:rPr>
              <w:t>23</w:t>
            </w:r>
          </w:p>
        </w:tc>
        <w:tc>
          <w:tcPr>
            <w:tcW w:w="963" w:type="dxa"/>
          </w:tcPr>
          <w:p w14:paraId="54D6A91F" w14:textId="77777777" w:rsidR="00C216E4" w:rsidRDefault="00C216E4" w:rsidP="00E23BCA">
            <w:pPr>
              <w:jc w:val="center"/>
              <w:rPr>
                <w:lang w:eastAsia="en-GB"/>
              </w:rPr>
            </w:pPr>
            <w:r>
              <w:rPr>
                <w:lang w:eastAsia="en-GB"/>
              </w:rPr>
              <w:t>11</w:t>
            </w:r>
          </w:p>
        </w:tc>
      </w:tr>
      <w:tr w:rsidR="00C216E4" w14:paraId="3BE4E546" w14:textId="77777777" w:rsidTr="00C51457">
        <w:trPr>
          <w:jc w:val="center"/>
        </w:trPr>
        <w:tc>
          <w:tcPr>
            <w:tcW w:w="974" w:type="dxa"/>
          </w:tcPr>
          <w:p w14:paraId="36425A61" w14:textId="77777777" w:rsidR="00C216E4" w:rsidRPr="009F4976" w:rsidRDefault="00C216E4" w:rsidP="00E23BCA">
            <w:pPr>
              <w:jc w:val="center"/>
              <w:rPr>
                <w:b/>
                <w:bCs/>
                <w:lang w:eastAsia="en-GB"/>
              </w:rPr>
            </w:pPr>
            <w:r w:rsidRPr="009F4976">
              <w:rPr>
                <w:b/>
                <w:bCs/>
                <w:lang w:eastAsia="en-GB"/>
              </w:rPr>
              <w:t>120</w:t>
            </w:r>
          </w:p>
        </w:tc>
        <w:tc>
          <w:tcPr>
            <w:tcW w:w="963" w:type="dxa"/>
          </w:tcPr>
          <w:p w14:paraId="2A920831" w14:textId="77777777" w:rsidR="00C216E4" w:rsidRDefault="00C216E4" w:rsidP="00E23BCA">
            <w:pPr>
              <w:jc w:val="center"/>
              <w:rPr>
                <w:lang w:eastAsia="en-GB"/>
              </w:rPr>
            </w:pPr>
            <w:r>
              <w:rPr>
                <w:lang w:eastAsia="en-GB"/>
              </w:rPr>
              <w:t>1500</w:t>
            </w:r>
          </w:p>
        </w:tc>
        <w:tc>
          <w:tcPr>
            <w:tcW w:w="963" w:type="dxa"/>
          </w:tcPr>
          <w:p w14:paraId="3F51082F" w14:textId="77777777" w:rsidR="00C216E4" w:rsidRDefault="00C216E4" w:rsidP="00E23BCA">
            <w:pPr>
              <w:jc w:val="center"/>
              <w:rPr>
                <w:lang w:eastAsia="en-GB"/>
              </w:rPr>
            </w:pPr>
            <w:r>
              <w:rPr>
                <w:lang w:eastAsia="en-GB"/>
              </w:rPr>
              <w:t>750</w:t>
            </w:r>
          </w:p>
        </w:tc>
        <w:tc>
          <w:tcPr>
            <w:tcW w:w="963" w:type="dxa"/>
          </w:tcPr>
          <w:p w14:paraId="22B3B863" w14:textId="77777777" w:rsidR="00C216E4" w:rsidRDefault="00C216E4" w:rsidP="00E23BCA">
            <w:pPr>
              <w:jc w:val="center"/>
              <w:rPr>
                <w:lang w:eastAsia="en-GB"/>
              </w:rPr>
            </w:pPr>
            <w:r>
              <w:rPr>
                <w:lang w:eastAsia="en-GB"/>
              </w:rPr>
              <w:t>375</w:t>
            </w:r>
          </w:p>
        </w:tc>
        <w:tc>
          <w:tcPr>
            <w:tcW w:w="963" w:type="dxa"/>
          </w:tcPr>
          <w:p w14:paraId="63B5621D" w14:textId="77777777" w:rsidR="00C216E4" w:rsidRDefault="00C216E4" w:rsidP="00E23BCA">
            <w:pPr>
              <w:jc w:val="center"/>
              <w:rPr>
                <w:lang w:eastAsia="en-GB"/>
              </w:rPr>
            </w:pPr>
            <w:r>
              <w:rPr>
                <w:lang w:eastAsia="en-GB"/>
              </w:rPr>
              <w:t>187</w:t>
            </w:r>
          </w:p>
        </w:tc>
        <w:tc>
          <w:tcPr>
            <w:tcW w:w="963" w:type="dxa"/>
          </w:tcPr>
          <w:p w14:paraId="4081DC8F" w14:textId="77777777" w:rsidR="00C216E4" w:rsidRDefault="00C216E4" w:rsidP="00E23BCA">
            <w:pPr>
              <w:jc w:val="center"/>
              <w:rPr>
                <w:lang w:eastAsia="en-GB"/>
              </w:rPr>
            </w:pPr>
            <w:r>
              <w:rPr>
                <w:lang w:eastAsia="en-GB"/>
              </w:rPr>
              <w:t>93</w:t>
            </w:r>
          </w:p>
        </w:tc>
        <w:tc>
          <w:tcPr>
            <w:tcW w:w="963" w:type="dxa"/>
          </w:tcPr>
          <w:p w14:paraId="50F7349D" w14:textId="77777777" w:rsidR="00C216E4" w:rsidRDefault="00C216E4" w:rsidP="00E23BCA">
            <w:pPr>
              <w:jc w:val="center"/>
              <w:rPr>
                <w:lang w:eastAsia="en-GB"/>
              </w:rPr>
            </w:pPr>
            <w:r>
              <w:rPr>
                <w:lang w:eastAsia="en-GB"/>
              </w:rPr>
              <w:t>46</w:t>
            </w:r>
          </w:p>
        </w:tc>
        <w:tc>
          <w:tcPr>
            <w:tcW w:w="963" w:type="dxa"/>
          </w:tcPr>
          <w:p w14:paraId="36AA3CA2" w14:textId="77777777" w:rsidR="00C216E4" w:rsidRDefault="00C216E4" w:rsidP="00E23BCA">
            <w:pPr>
              <w:jc w:val="center"/>
              <w:rPr>
                <w:lang w:eastAsia="en-GB"/>
              </w:rPr>
            </w:pPr>
            <w:r>
              <w:rPr>
                <w:lang w:eastAsia="en-GB"/>
              </w:rPr>
              <w:t>23</w:t>
            </w:r>
          </w:p>
        </w:tc>
      </w:tr>
      <w:tr w:rsidR="00C216E4" w14:paraId="14CCCBE9" w14:textId="77777777" w:rsidTr="00C51457">
        <w:trPr>
          <w:jc w:val="center"/>
        </w:trPr>
        <w:tc>
          <w:tcPr>
            <w:tcW w:w="974" w:type="dxa"/>
          </w:tcPr>
          <w:p w14:paraId="573C80C6" w14:textId="77777777" w:rsidR="00C216E4" w:rsidRPr="009F4976" w:rsidRDefault="00C216E4" w:rsidP="00E23BCA">
            <w:pPr>
              <w:jc w:val="center"/>
              <w:rPr>
                <w:b/>
                <w:bCs/>
                <w:lang w:eastAsia="en-GB"/>
              </w:rPr>
            </w:pPr>
            <w:r w:rsidRPr="009F4976">
              <w:rPr>
                <w:b/>
                <w:bCs/>
                <w:lang w:eastAsia="en-GB"/>
              </w:rPr>
              <w:t>180</w:t>
            </w:r>
          </w:p>
        </w:tc>
        <w:tc>
          <w:tcPr>
            <w:tcW w:w="963" w:type="dxa"/>
          </w:tcPr>
          <w:p w14:paraId="47251DAC" w14:textId="77777777" w:rsidR="00C216E4" w:rsidRDefault="00C216E4" w:rsidP="00E23BCA">
            <w:pPr>
              <w:jc w:val="center"/>
              <w:rPr>
                <w:lang w:eastAsia="en-GB"/>
              </w:rPr>
            </w:pPr>
            <w:r>
              <w:rPr>
                <w:lang w:eastAsia="en-GB"/>
              </w:rPr>
              <w:t>2250</w:t>
            </w:r>
          </w:p>
        </w:tc>
        <w:tc>
          <w:tcPr>
            <w:tcW w:w="963" w:type="dxa"/>
          </w:tcPr>
          <w:p w14:paraId="75F01EFB" w14:textId="77777777" w:rsidR="00C216E4" w:rsidRDefault="00C216E4" w:rsidP="00E23BCA">
            <w:pPr>
              <w:jc w:val="center"/>
              <w:rPr>
                <w:lang w:eastAsia="en-GB"/>
              </w:rPr>
            </w:pPr>
            <w:r>
              <w:rPr>
                <w:lang w:eastAsia="en-GB"/>
              </w:rPr>
              <w:t>1125</w:t>
            </w:r>
          </w:p>
        </w:tc>
        <w:tc>
          <w:tcPr>
            <w:tcW w:w="963" w:type="dxa"/>
          </w:tcPr>
          <w:p w14:paraId="17E178AD" w14:textId="77777777" w:rsidR="00C216E4" w:rsidRDefault="00C216E4" w:rsidP="00E23BCA">
            <w:pPr>
              <w:jc w:val="center"/>
              <w:rPr>
                <w:lang w:eastAsia="en-GB"/>
              </w:rPr>
            </w:pPr>
            <w:r>
              <w:rPr>
                <w:lang w:eastAsia="en-GB"/>
              </w:rPr>
              <w:t>562</w:t>
            </w:r>
          </w:p>
        </w:tc>
        <w:tc>
          <w:tcPr>
            <w:tcW w:w="963" w:type="dxa"/>
          </w:tcPr>
          <w:p w14:paraId="3FDF3121" w14:textId="77777777" w:rsidR="00C216E4" w:rsidRDefault="00C216E4" w:rsidP="00E23BCA">
            <w:pPr>
              <w:jc w:val="center"/>
              <w:rPr>
                <w:lang w:eastAsia="en-GB"/>
              </w:rPr>
            </w:pPr>
            <w:r>
              <w:rPr>
                <w:lang w:eastAsia="en-GB"/>
              </w:rPr>
              <w:t>281</w:t>
            </w:r>
          </w:p>
        </w:tc>
        <w:tc>
          <w:tcPr>
            <w:tcW w:w="963" w:type="dxa"/>
          </w:tcPr>
          <w:p w14:paraId="706CA63D" w14:textId="77777777" w:rsidR="00C216E4" w:rsidRDefault="00C216E4" w:rsidP="00E23BCA">
            <w:pPr>
              <w:jc w:val="center"/>
              <w:rPr>
                <w:lang w:eastAsia="en-GB"/>
              </w:rPr>
            </w:pPr>
            <w:r>
              <w:rPr>
                <w:lang w:eastAsia="en-GB"/>
              </w:rPr>
              <w:t>140</w:t>
            </w:r>
          </w:p>
        </w:tc>
        <w:tc>
          <w:tcPr>
            <w:tcW w:w="963" w:type="dxa"/>
          </w:tcPr>
          <w:p w14:paraId="1332578B" w14:textId="77777777" w:rsidR="00C216E4" w:rsidRDefault="00C216E4" w:rsidP="00E23BCA">
            <w:pPr>
              <w:jc w:val="center"/>
              <w:rPr>
                <w:lang w:eastAsia="en-GB"/>
              </w:rPr>
            </w:pPr>
            <w:r>
              <w:rPr>
                <w:lang w:eastAsia="en-GB"/>
              </w:rPr>
              <w:t>70</w:t>
            </w:r>
          </w:p>
        </w:tc>
        <w:tc>
          <w:tcPr>
            <w:tcW w:w="963" w:type="dxa"/>
          </w:tcPr>
          <w:p w14:paraId="0D5519D6" w14:textId="77777777" w:rsidR="00C216E4" w:rsidRDefault="00C216E4" w:rsidP="00E23BCA">
            <w:pPr>
              <w:jc w:val="center"/>
              <w:rPr>
                <w:lang w:eastAsia="en-GB"/>
              </w:rPr>
            </w:pPr>
            <w:r>
              <w:rPr>
                <w:lang w:eastAsia="en-GB"/>
              </w:rPr>
              <w:t>35</w:t>
            </w:r>
          </w:p>
        </w:tc>
      </w:tr>
      <w:tr w:rsidR="00C216E4" w14:paraId="39209338" w14:textId="77777777" w:rsidTr="00C51457">
        <w:trPr>
          <w:jc w:val="center"/>
        </w:trPr>
        <w:tc>
          <w:tcPr>
            <w:tcW w:w="974" w:type="dxa"/>
          </w:tcPr>
          <w:p w14:paraId="0FB760B8" w14:textId="77777777" w:rsidR="00C216E4" w:rsidRPr="009F4976" w:rsidRDefault="00C216E4" w:rsidP="00E23BCA">
            <w:pPr>
              <w:jc w:val="center"/>
              <w:rPr>
                <w:b/>
                <w:bCs/>
                <w:lang w:eastAsia="en-GB"/>
              </w:rPr>
            </w:pPr>
            <w:r w:rsidRPr="009F4976">
              <w:rPr>
                <w:b/>
                <w:bCs/>
                <w:lang w:eastAsia="en-GB"/>
              </w:rPr>
              <w:t>240</w:t>
            </w:r>
          </w:p>
        </w:tc>
        <w:tc>
          <w:tcPr>
            <w:tcW w:w="963" w:type="dxa"/>
          </w:tcPr>
          <w:p w14:paraId="090639BB" w14:textId="77777777" w:rsidR="00C216E4" w:rsidRDefault="00C216E4" w:rsidP="00E23BCA">
            <w:pPr>
              <w:jc w:val="center"/>
              <w:rPr>
                <w:lang w:eastAsia="en-GB"/>
              </w:rPr>
            </w:pPr>
            <w:r>
              <w:rPr>
                <w:lang w:eastAsia="en-GB"/>
              </w:rPr>
              <w:t>3000</w:t>
            </w:r>
          </w:p>
        </w:tc>
        <w:tc>
          <w:tcPr>
            <w:tcW w:w="963" w:type="dxa"/>
          </w:tcPr>
          <w:p w14:paraId="4EE167F7" w14:textId="77777777" w:rsidR="00C216E4" w:rsidRDefault="00C216E4" w:rsidP="00E23BCA">
            <w:pPr>
              <w:jc w:val="center"/>
              <w:rPr>
                <w:lang w:eastAsia="en-GB"/>
              </w:rPr>
            </w:pPr>
            <w:r>
              <w:rPr>
                <w:lang w:eastAsia="en-GB"/>
              </w:rPr>
              <w:t>1500</w:t>
            </w:r>
          </w:p>
        </w:tc>
        <w:tc>
          <w:tcPr>
            <w:tcW w:w="963" w:type="dxa"/>
          </w:tcPr>
          <w:p w14:paraId="385E4EF0" w14:textId="77777777" w:rsidR="00C216E4" w:rsidRDefault="00C216E4" w:rsidP="00E23BCA">
            <w:pPr>
              <w:jc w:val="center"/>
              <w:rPr>
                <w:lang w:eastAsia="en-GB"/>
              </w:rPr>
            </w:pPr>
            <w:r>
              <w:rPr>
                <w:lang w:eastAsia="en-GB"/>
              </w:rPr>
              <w:t>750</w:t>
            </w:r>
          </w:p>
        </w:tc>
        <w:tc>
          <w:tcPr>
            <w:tcW w:w="963" w:type="dxa"/>
          </w:tcPr>
          <w:p w14:paraId="15072FB9" w14:textId="77777777" w:rsidR="00C216E4" w:rsidRDefault="00C216E4" w:rsidP="00E23BCA">
            <w:pPr>
              <w:jc w:val="center"/>
              <w:rPr>
                <w:lang w:eastAsia="en-GB"/>
              </w:rPr>
            </w:pPr>
            <w:r>
              <w:rPr>
                <w:lang w:eastAsia="en-GB"/>
              </w:rPr>
              <w:t>375</w:t>
            </w:r>
          </w:p>
        </w:tc>
        <w:tc>
          <w:tcPr>
            <w:tcW w:w="963" w:type="dxa"/>
          </w:tcPr>
          <w:p w14:paraId="4FBE7A36" w14:textId="77777777" w:rsidR="00C216E4" w:rsidRDefault="00C216E4" w:rsidP="00E23BCA">
            <w:pPr>
              <w:jc w:val="center"/>
              <w:rPr>
                <w:lang w:eastAsia="en-GB"/>
              </w:rPr>
            </w:pPr>
            <w:r>
              <w:rPr>
                <w:lang w:eastAsia="en-GB"/>
              </w:rPr>
              <w:t>187</w:t>
            </w:r>
          </w:p>
        </w:tc>
        <w:tc>
          <w:tcPr>
            <w:tcW w:w="963" w:type="dxa"/>
          </w:tcPr>
          <w:p w14:paraId="596357B0" w14:textId="77777777" w:rsidR="00C216E4" w:rsidRDefault="00C216E4" w:rsidP="00E23BCA">
            <w:pPr>
              <w:jc w:val="center"/>
              <w:rPr>
                <w:lang w:eastAsia="en-GB"/>
              </w:rPr>
            </w:pPr>
            <w:r>
              <w:rPr>
                <w:lang w:eastAsia="en-GB"/>
              </w:rPr>
              <w:t>93</w:t>
            </w:r>
          </w:p>
        </w:tc>
        <w:tc>
          <w:tcPr>
            <w:tcW w:w="963" w:type="dxa"/>
          </w:tcPr>
          <w:p w14:paraId="5327CE42" w14:textId="77777777" w:rsidR="00C216E4" w:rsidRDefault="00C216E4" w:rsidP="00E23BCA">
            <w:pPr>
              <w:jc w:val="center"/>
              <w:rPr>
                <w:lang w:eastAsia="en-GB"/>
              </w:rPr>
            </w:pPr>
            <w:r>
              <w:rPr>
                <w:lang w:eastAsia="en-GB"/>
              </w:rPr>
              <w:t>46</w:t>
            </w:r>
          </w:p>
        </w:tc>
      </w:tr>
      <w:tr w:rsidR="00C216E4" w14:paraId="6ED4E112" w14:textId="77777777" w:rsidTr="00C51457">
        <w:trPr>
          <w:jc w:val="center"/>
        </w:trPr>
        <w:tc>
          <w:tcPr>
            <w:tcW w:w="974" w:type="dxa"/>
          </w:tcPr>
          <w:p w14:paraId="31BC8BA2" w14:textId="77777777" w:rsidR="00C216E4" w:rsidRPr="009F4976" w:rsidRDefault="00C216E4" w:rsidP="00E23BCA">
            <w:pPr>
              <w:jc w:val="center"/>
              <w:rPr>
                <w:b/>
                <w:bCs/>
                <w:lang w:eastAsia="en-GB"/>
              </w:rPr>
            </w:pPr>
            <w:r w:rsidRPr="009F4976">
              <w:rPr>
                <w:b/>
                <w:bCs/>
                <w:lang w:eastAsia="en-GB"/>
              </w:rPr>
              <w:t>900</w:t>
            </w:r>
          </w:p>
        </w:tc>
        <w:tc>
          <w:tcPr>
            <w:tcW w:w="963" w:type="dxa"/>
          </w:tcPr>
          <w:p w14:paraId="294599D9" w14:textId="77777777" w:rsidR="00C216E4" w:rsidRDefault="00C216E4" w:rsidP="00E23BCA">
            <w:pPr>
              <w:jc w:val="center"/>
              <w:rPr>
                <w:lang w:eastAsia="en-GB"/>
              </w:rPr>
            </w:pPr>
            <w:r>
              <w:rPr>
                <w:lang w:eastAsia="en-GB"/>
              </w:rPr>
              <w:t>11250</w:t>
            </w:r>
          </w:p>
        </w:tc>
        <w:tc>
          <w:tcPr>
            <w:tcW w:w="963" w:type="dxa"/>
          </w:tcPr>
          <w:p w14:paraId="6E2BE50F" w14:textId="77777777" w:rsidR="00C216E4" w:rsidRDefault="00C216E4" w:rsidP="00E23BCA">
            <w:pPr>
              <w:jc w:val="center"/>
              <w:rPr>
                <w:lang w:eastAsia="en-GB"/>
              </w:rPr>
            </w:pPr>
            <w:r>
              <w:rPr>
                <w:lang w:eastAsia="en-GB"/>
              </w:rPr>
              <w:t>5625</w:t>
            </w:r>
          </w:p>
        </w:tc>
        <w:tc>
          <w:tcPr>
            <w:tcW w:w="963" w:type="dxa"/>
          </w:tcPr>
          <w:p w14:paraId="24FF5860" w14:textId="77777777" w:rsidR="00C216E4" w:rsidRDefault="00C216E4" w:rsidP="00E23BCA">
            <w:pPr>
              <w:jc w:val="center"/>
              <w:rPr>
                <w:lang w:eastAsia="en-GB"/>
              </w:rPr>
            </w:pPr>
            <w:r>
              <w:rPr>
                <w:lang w:eastAsia="en-GB"/>
              </w:rPr>
              <w:t>2812</w:t>
            </w:r>
          </w:p>
        </w:tc>
        <w:tc>
          <w:tcPr>
            <w:tcW w:w="963" w:type="dxa"/>
          </w:tcPr>
          <w:p w14:paraId="72EE3250" w14:textId="77777777" w:rsidR="00C216E4" w:rsidRDefault="00C216E4" w:rsidP="00E23BCA">
            <w:pPr>
              <w:jc w:val="center"/>
              <w:rPr>
                <w:lang w:eastAsia="en-GB"/>
              </w:rPr>
            </w:pPr>
            <w:r>
              <w:rPr>
                <w:lang w:eastAsia="en-GB"/>
              </w:rPr>
              <w:t>1406</w:t>
            </w:r>
          </w:p>
        </w:tc>
        <w:tc>
          <w:tcPr>
            <w:tcW w:w="963" w:type="dxa"/>
          </w:tcPr>
          <w:p w14:paraId="370D264B" w14:textId="77777777" w:rsidR="00C216E4" w:rsidRDefault="00C216E4" w:rsidP="00E23BCA">
            <w:pPr>
              <w:jc w:val="center"/>
              <w:rPr>
                <w:lang w:eastAsia="en-GB"/>
              </w:rPr>
            </w:pPr>
            <w:r>
              <w:rPr>
                <w:lang w:eastAsia="en-GB"/>
              </w:rPr>
              <w:t>703</w:t>
            </w:r>
          </w:p>
        </w:tc>
        <w:tc>
          <w:tcPr>
            <w:tcW w:w="963" w:type="dxa"/>
          </w:tcPr>
          <w:p w14:paraId="0E82CF36" w14:textId="77777777" w:rsidR="00C216E4" w:rsidRDefault="00C216E4" w:rsidP="00E23BCA">
            <w:pPr>
              <w:jc w:val="center"/>
              <w:rPr>
                <w:lang w:eastAsia="en-GB"/>
              </w:rPr>
            </w:pPr>
            <w:r>
              <w:rPr>
                <w:lang w:eastAsia="en-GB"/>
              </w:rPr>
              <w:t>351</w:t>
            </w:r>
          </w:p>
        </w:tc>
        <w:tc>
          <w:tcPr>
            <w:tcW w:w="963" w:type="dxa"/>
          </w:tcPr>
          <w:p w14:paraId="4B53F46D" w14:textId="77777777" w:rsidR="00C216E4" w:rsidRDefault="00C216E4" w:rsidP="00E23BCA">
            <w:pPr>
              <w:jc w:val="center"/>
              <w:rPr>
                <w:lang w:eastAsia="en-GB"/>
              </w:rPr>
            </w:pPr>
            <w:r>
              <w:rPr>
                <w:lang w:eastAsia="en-GB"/>
              </w:rPr>
              <w:t>175</w:t>
            </w:r>
          </w:p>
        </w:tc>
      </w:tr>
    </w:tbl>
    <w:p w14:paraId="77CB69D2" w14:textId="77777777" w:rsidR="00C216E4" w:rsidRDefault="00C216E4" w:rsidP="00C216E4">
      <w:pPr>
        <w:rPr>
          <w:lang w:eastAsia="en-GB"/>
        </w:rPr>
      </w:pPr>
    </w:p>
    <w:p w14:paraId="51A787E9" w14:textId="77777777" w:rsidR="00C216E4" w:rsidRDefault="00C216E4" w:rsidP="00C216E4">
      <w:pPr>
        <w:rPr>
          <w:lang w:eastAsia="en-GB"/>
        </w:rPr>
      </w:pPr>
    </w:p>
    <w:p w14:paraId="2315E1C5" w14:textId="204B6DAD" w:rsidR="00C216E4" w:rsidRDefault="00C216E4" w:rsidP="00C51457">
      <w:pPr>
        <w:pStyle w:val="Caption"/>
        <w:keepNext/>
        <w:jc w:val="center"/>
      </w:pPr>
      <w:bookmarkStart w:id="4" w:name="_Ref110455045"/>
      <w:r>
        <w:t xml:space="preserve">Table </w:t>
      </w:r>
      <w:r w:rsidR="00D7668B">
        <w:fldChar w:fldCharType="begin"/>
      </w:r>
      <w:r w:rsidR="00D7668B">
        <w:instrText xml:space="preserve"> SEQ Table \* ARABIC </w:instrText>
      </w:r>
      <w:r w:rsidR="00D7668B">
        <w:fldChar w:fldCharType="separate"/>
      </w:r>
      <w:r w:rsidR="00604E0F">
        <w:rPr>
          <w:noProof/>
        </w:rPr>
        <w:t>3</w:t>
      </w:r>
      <w:r w:rsidR="00D7668B">
        <w:rPr>
          <w:noProof/>
        </w:rPr>
        <w:fldChar w:fldCharType="end"/>
      </w:r>
      <w:bookmarkEnd w:id="4"/>
      <w:r>
        <w:t xml:space="preserve"> </w:t>
      </w:r>
      <w:r w:rsidRPr="0072717B">
        <w:t xml:space="preserve">Number of </w:t>
      </w:r>
      <w:r>
        <w:t>NB-IoT</w:t>
      </w:r>
      <w:r w:rsidRPr="0072717B">
        <w:t xml:space="preserve">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C216E4" w14:paraId="07A39A80" w14:textId="77777777" w:rsidTr="00C51457">
        <w:trPr>
          <w:jc w:val="center"/>
        </w:trPr>
        <w:tc>
          <w:tcPr>
            <w:tcW w:w="974" w:type="dxa"/>
            <w:vMerge w:val="restart"/>
          </w:tcPr>
          <w:p w14:paraId="1982FA2A" w14:textId="77777777" w:rsidR="00C216E4" w:rsidRPr="009F4976" w:rsidRDefault="00C216E4" w:rsidP="00E23BCA">
            <w:pPr>
              <w:jc w:val="center"/>
              <w:rPr>
                <w:b/>
                <w:bCs/>
                <w:lang w:eastAsia="en-GB"/>
              </w:rPr>
            </w:pPr>
            <w:r w:rsidRPr="009F4976">
              <w:rPr>
                <w:b/>
                <w:bCs/>
                <w:lang w:eastAsia="en-GB"/>
              </w:rPr>
              <w:t>Validity timer (sec)</w:t>
            </w:r>
          </w:p>
        </w:tc>
        <w:tc>
          <w:tcPr>
            <w:tcW w:w="6741" w:type="dxa"/>
            <w:gridSpan w:val="7"/>
          </w:tcPr>
          <w:p w14:paraId="50C3EE8E" w14:textId="77777777" w:rsidR="00C216E4" w:rsidRPr="009F4976" w:rsidRDefault="00C216E4" w:rsidP="00E23BCA">
            <w:pPr>
              <w:jc w:val="center"/>
              <w:rPr>
                <w:b/>
                <w:bCs/>
                <w:lang w:eastAsia="en-GB"/>
              </w:rPr>
            </w:pPr>
            <w:r>
              <w:rPr>
                <w:b/>
                <w:bCs/>
                <w:lang w:eastAsia="en-GB"/>
              </w:rPr>
              <w:t xml:space="preserve">NB-IoT </w:t>
            </w:r>
            <w:r w:rsidRPr="009F4976">
              <w:rPr>
                <w:b/>
                <w:bCs/>
                <w:lang w:eastAsia="en-GB"/>
              </w:rPr>
              <w:t>SI window periodicity (sec)</w:t>
            </w:r>
          </w:p>
        </w:tc>
      </w:tr>
      <w:tr w:rsidR="00C216E4" w14:paraId="218ABC64" w14:textId="77777777" w:rsidTr="00C51457">
        <w:trPr>
          <w:jc w:val="center"/>
        </w:trPr>
        <w:tc>
          <w:tcPr>
            <w:tcW w:w="974" w:type="dxa"/>
            <w:vMerge/>
          </w:tcPr>
          <w:p w14:paraId="2A6ADCF8" w14:textId="77777777" w:rsidR="00C216E4" w:rsidRPr="009F4976" w:rsidRDefault="00C216E4" w:rsidP="00E23BCA">
            <w:pPr>
              <w:jc w:val="center"/>
              <w:rPr>
                <w:b/>
                <w:bCs/>
                <w:lang w:eastAsia="en-GB"/>
              </w:rPr>
            </w:pPr>
          </w:p>
        </w:tc>
        <w:tc>
          <w:tcPr>
            <w:tcW w:w="963" w:type="dxa"/>
          </w:tcPr>
          <w:p w14:paraId="60ABDFF9" w14:textId="77777777" w:rsidR="00C216E4" w:rsidRDefault="00C216E4" w:rsidP="00E23BCA">
            <w:pPr>
              <w:jc w:val="center"/>
              <w:rPr>
                <w:lang w:eastAsia="en-GB"/>
              </w:rPr>
            </w:pPr>
            <w:r>
              <w:rPr>
                <w:lang w:eastAsia="en-GB"/>
              </w:rPr>
              <w:t>0.64</w:t>
            </w:r>
          </w:p>
        </w:tc>
        <w:tc>
          <w:tcPr>
            <w:tcW w:w="963" w:type="dxa"/>
          </w:tcPr>
          <w:p w14:paraId="3CBC310B" w14:textId="77777777" w:rsidR="00C216E4" w:rsidRDefault="00C216E4" w:rsidP="00E23BCA">
            <w:pPr>
              <w:jc w:val="center"/>
              <w:rPr>
                <w:lang w:eastAsia="en-GB"/>
              </w:rPr>
            </w:pPr>
            <w:r>
              <w:rPr>
                <w:lang w:eastAsia="en-GB"/>
              </w:rPr>
              <w:t>1.28</w:t>
            </w:r>
          </w:p>
        </w:tc>
        <w:tc>
          <w:tcPr>
            <w:tcW w:w="963" w:type="dxa"/>
          </w:tcPr>
          <w:p w14:paraId="1AB247D1" w14:textId="77777777" w:rsidR="00C216E4" w:rsidRDefault="00C216E4" w:rsidP="00E23BCA">
            <w:pPr>
              <w:jc w:val="center"/>
              <w:rPr>
                <w:lang w:eastAsia="en-GB"/>
              </w:rPr>
            </w:pPr>
            <w:r>
              <w:rPr>
                <w:lang w:eastAsia="en-GB"/>
              </w:rPr>
              <w:t>2.56</w:t>
            </w:r>
          </w:p>
        </w:tc>
        <w:tc>
          <w:tcPr>
            <w:tcW w:w="963" w:type="dxa"/>
          </w:tcPr>
          <w:p w14:paraId="4479E814" w14:textId="77777777" w:rsidR="00C216E4" w:rsidRDefault="00C216E4" w:rsidP="00E23BCA">
            <w:pPr>
              <w:jc w:val="center"/>
              <w:rPr>
                <w:lang w:eastAsia="en-GB"/>
              </w:rPr>
            </w:pPr>
            <w:r>
              <w:rPr>
                <w:lang w:eastAsia="en-GB"/>
              </w:rPr>
              <w:t>5.12</w:t>
            </w:r>
          </w:p>
        </w:tc>
        <w:tc>
          <w:tcPr>
            <w:tcW w:w="963" w:type="dxa"/>
          </w:tcPr>
          <w:p w14:paraId="13C9283A" w14:textId="77777777" w:rsidR="00C216E4" w:rsidRDefault="00C216E4" w:rsidP="00E23BCA">
            <w:pPr>
              <w:jc w:val="center"/>
              <w:rPr>
                <w:lang w:eastAsia="en-GB"/>
              </w:rPr>
            </w:pPr>
            <w:r>
              <w:rPr>
                <w:lang w:eastAsia="en-GB"/>
              </w:rPr>
              <w:t>10.24</w:t>
            </w:r>
          </w:p>
        </w:tc>
        <w:tc>
          <w:tcPr>
            <w:tcW w:w="963" w:type="dxa"/>
          </w:tcPr>
          <w:p w14:paraId="2718EE32" w14:textId="77777777" w:rsidR="00C216E4" w:rsidRDefault="00C216E4" w:rsidP="00E23BCA">
            <w:pPr>
              <w:jc w:val="center"/>
              <w:rPr>
                <w:lang w:eastAsia="en-GB"/>
              </w:rPr>
            </w:pPr>
            <w:r>
              <w:rPr>
                <w:lang w:eastAsia="en-GB"/>
              </w:rPr>
              <w:t>20.48</w:t>
            </w:r>
          </w:p>
        </w:tc>
        <w:tc>
          <w:tcPr>
            <w:tcW w:w="963" w:type="dxa"/>
          </w:tcPr>
          <w:p w14:paraId="0276C5B1" w14:textId="77777777" w:rsidR="00C216E4" w:rsidRDefault="00C216E4" w:rsidP="00E23BCA">
            <w:pPr>
              <w:jc w:val="center"/>
              <w:rPr>
                <w:lang w:eastAsia="en-GB"/>
              </w:rPr>
            </w:pPr>
            <w:r>
              <w:rPr>
                <w:lang w:eastAsia="en-GB"/>
              </w:rPr>
              <w:t>40.96</w:t>
            </w:r>
          </w:p>
        </w:tc>
      </w:tr>
      <w:tr w:rsidR="00C216E4" w14:paraId="6C89FADA" w14:textId="77777777" w:rsidTr="00C51457">
        <w:trPr>
          <w:jc w:val="center"/>
        </w:trPr>
        <w:tc>
          <w:tcPr>
            <w:tcW w:w="974" w:type="dxa"/>
            <w:vMerge/>
          </w:tcPr>
          <w:p w14:paraId="626A1ECC" w14:textId="77777777" w:rsidR="00C216E4" w:rsidRPr="009F4976" w:rsidRDefault="00C216E4" w:rsidP="00E23BCA">
            <w:pPr>
              <w:jc w:val="center"/>
              <w:rPr>
                <w:b/>
                <w:bCs/>
                <w:lang w:eastAsia="en-GB"/>
              </w:rPr>
            </w:pPr>
          </w:p>
        </w:tc>
        <w:tc>
          <w:tcPr>
            <w:tcW w:w="6741" w:type="dxa"/>
            <w:gridSpan w:val="7"/>
          </w:tcPr>
          <w:p w14:paraId="1C2C5A1E" w14:textId="77777777" w:rsidR="00C216E4" w:rsidRPr="009F4976" w:rsidRDefault="00C216E4" w:rsidP="00E23BCA">
            <w:pPr>
              <w:jc w:val="center"/>
              <w:rPr>
                <w:b/>
                <w:bCs/>
                <w:lang w:eastAsia="en-GB"/>
              </w:rPr>
            </w:pPr>
            <w:r w:rsidRPr="009F4976">
              <w:rPr>
                <w:b/>
                <w:bCs/>
                <w:lang w:eastAsia="en-GB"/>
              </w:rPr>
              <w:t xml:space="preserve">Number of </w:t>
            </w:r>
            <w:r>
              <w:rPr>
                <w:b/>
                <w:bCs/>
                <w:lang w:eastAsia="en-GB"/>
              </w:rPr>
              <w:t xml:space="preserve">NB-IoT </w:t>
            </w:r>
            <w:r w:rsidRPr="009F4976">
              <w:rPr>
                <w:b/>
                <w:bCs/>
                <w:lang w:eastAsia="en-GB"/>
              </w:rPr>
              <w:t>SI windows within a validity timer duration</w:t>
            </w:r>
          </w:p>
        </w:tc>
      </w:tr>
      <w:tr w:rsidR="00C216E4" w14:paraId="20DED006" w14:textId="77777777" w:rsidTr="00C51457">
        <w:trPr>
          <w:jc w:val="center"/>
        </w:trPr>
        <w:tc>
          <w:tcPr>
            <w:tcW w:w="974" w:type="dxa"/>
          </w:tcPr>
          <w:p w14:paraId="046961C1" w14:textId="77777777" w:rsidR="00C216E4" w:rsidRPr="009F4976" w:rsidRDefault="00C216E4" w:rsidP="00E23BCA">
            <w:pPr>
              <w:jc w:val="center"/>
              <w:rPr>
                <w:b/>
                <w:bCs/>
                <w:lang w:eastAsia="en-GB"/>
              </w:rPr>
            </w:pPr>
            <w:r>
              <w:rPr>
                <w:b/>
                <w:bCs/>
                <w:lang w:eastAsia="en-GB"/>
              </w:rPr>
              <w:t>5</w:t>
            </w:r>
          </w:p>
        </w:tc>
        <w:tc>
          <w:tcPr>
            <w:tcW w:w="963" w:type="dxa"/>
          </w:tcPr>
          <w:p w14:paraId="59D7D399" w14:textId="77777777" w:rsidR="00C216E4" w:rsidRDefault="00C216E4" w:rsidP="00E23BCA">
            <w:pPr>
              <w:jc w:val="center"/>
              <w:rPr>
                <w:lang w:eastAsia="en-GB"/>
              </w:rPr>
            </w:pPr>
            <w:r>
              <w:rPr>
                <w:lang w:eastAsia="en-GB"/>
              </w:rPr>
              <w:t>7</w:t>
            </w:r>
          </w:p>
        </w:tc>
        <w:tc>
          <w:tcPr>
            <w:tcW w:w="963" w:type="dxa"/>
          </w:tcPr>
          <w:p w14:paraId="47DD6E0C" w14:textId="77777777" w:rsidR="00C216E4" w:rsidRDefault="00C216E4" w:rsidP="00E23BCA">
            <w:pPr>
              <w:jc w:val="center"/>
              <w:rPr>
                <w:lang w:eastAsia="en-GB"/>
              </w:rPr>
            </w:pPr>
            <w:r>
              <w:rPr>
                <w:lang w:eastAsia="en-GB"/>
              </w:rPr>
              <w:t>3</w:t>
            </w:r>
          </w:p>
        </w:tc>
        <w:tc>
          <w:tcPr>
            <w:tcW w:w="963" w:type="dxa"/>
          </w:tcPr>
          <w:p w14:paraId="14D3978E" w14:textId="77777777" w:rsidR="00C216E4" w:rsidRDefault="00C216E4" w:rsidP="00E23BCA">
            <w:pPr>
              <w:jc w:val="center"/>
              <w:rPr>
                <w:lang w:eastAsia="en-GB"/>
              </w:rPr>
            </w:pPr>
            <w:r>
              <w:rPr>
                <w:lang w:eastAsia="en-GB"/>
              </w:rPr>
              <w:t>1</w:t>
            </w:r>
          </w:p>
        </w:tc>
        <w:tc>
          <w:tcPr>
            <w:tcW w:w="963" w:type="dxa"/>
          </w:tcPr>
          <w:p w14:paraId="1469EA38" w14:textId="77777777" w:rsidR="00C216E4" w:rsidRDefault="00C216E4" w:rsidP="00E23BCA">
            <w:pPr>
              <w:jc w:val="center"/>
              <w:rPr>
                <w:lang w:eastAsia="en-GB"/>
              </w:rPr>
            </w:pPr>
            <w:r>
              <w:rPr>
                <w:lang w:eastAsia="en-GB"/>
              </w:rPr>
              <w:t>-</w:t>
            </w:r>
          </w:p>
        </w:tc>
        <w:tc>
          <w:tcPr>
            <w:tcW w:w="963" w:type="dxa"/>
          </w:tcPr>
          <w:p w14:paraId="3E4B32B2" w14:textId="77777777" w:rsidR="00C216E4" w:rsidRDefault="00C216E4" w:rsidP="00E23BCA">
            <w:pPr>
              <w:jc w:val="center"/>
              <w:rPr>
                <w:lang w:eastAsia="en-GB"/>
              </w:rPr>
            </w:pPr>
            <w:r>
              <w:rPr>
                <w:lang w:eastAsia="en-GB"/>
              </w:rPr>
              <w:t>-</w:t>
            </w:r>
          </w:p>
        </w:tc>
        <w:tc>
          <w:tcPr>
            <w:tcW w:w="963" w:type="dxa"/>
          </w:tcPr>
          <w:p w14:paraId="65E4B406" w14:textId="77777777" w:rsidR="00C216E4" w:rsidRDefault="00C216E4" w:rsidP="00E23BCA">
            <w:pPr>
              <w:jc w:val="center"/>
              <w:rPr>
                <w:lang w:eastAsia="en-GB"/>
              </w:rPr>
            </w:pPr>
            <w:r>
              <w:rPr>
                <w:lang w:eastAsia="en-GB"/>
              </w:rPr>
              <w:t>-</w:t>
            </w:r>
          </w:p>
        </w:tc>
        <w:tc>
          <w:tcPr>
            <w:tcW w:w="963" w:type="dxa"/>
          </w:tcPr>
          <w:p w14:paraId="11DB3076" w14:textId="77777777" w:rsidR="00C216E4" w:rsidRDefault="00C216E4" w:rsidP="00E23BCA">
            <w:pPr>
              <w:jc w:val="center"/>
              <w:rPr>
                <w:lang w:eastAsia="en-GB"/>
              </w:rPr>
            </w:pPr>
            <w:r>
              <w:rPr>
                <w:lang w:eastAsia="en-GB"/>
              </w:rPr>
              <w:t>-</w:t>
            </w:r>
          </w:p>
        </w:tc>
      </w:tr>
      <w:tr w:rsidR="00C216E4" w14:paraId="4AA633DA" w14:textId="77777777" w:rsidTr="00C51457">
        <w:trPr>
          <w:jc w:val="center"/>
        </w:trPr>
        <w:tc>
          <w:tcPr>
            <w:tcW w:w="974" w:type="dxa"/>
          </w:tcPr>
          <w:p w14:paraId="1EDF2FA7" w14:textId="77777777" w:rsidR="00C216E4" w:rsidRPr="009F4976" w:rsidRDefault="00C216E4" w:rsidP="00E23BCA">
            <w:pPr>
              <w:jc w:val="center"/>
              <w:rPr>
                <w:b/>
                <w:bCs/>
                <w:lang w:eastAsia="en-GB"/>
              </w:rPr>
            </w:pPr>
            <w:r w:rsidRPr="009F4976">
              <w:rPr>
                <w:b/>
                <w:bCs/>
                <w:lang w:eastAsia="en-GB"/>
              </w:rPr>
              <w:t>10</w:t>
            </w:r>
          </w:p>
        </w:tc>
        <w:tc>
          <w:tcPr>
            <w:tcW w:w="963" w:type="dxa"/>
          </w:tcPr>
          <w:p w14:paraId="7333D95B" w14:textId="77777777" w:rsidR="00C216E4" w:rsidRDefault="00C216E4" w:rsidP="00E23BCA">
            <w:pPr>
              <w:jc w:val="center"/>
              <w:rPr>
                <w:lang w:eastAsia="en-GB"/>
              </w:rPr>
            </w:pPr>
            <w:r>
              <w:rPr>
                <w:lang w:eastAsia="en-GB"/>
              </w:rPr>
              <w:t>15</w:t>
            </w:r>
          </w:p>
        </w:tc>
        <w:tc>
          <w:tcPr>
            <w:tcW w:w="963" w:type="dxa"/>
          </w:tcPr>
          <w:p w14:paraId="27266109" w14:textId="77777777" w:rsidR="00C216E4" w:rsidRDefault="00C216E4" w:rsidP="00E23BCA">
            <w:pPr>
              <w:jc w:val="center"/>
              <w:rPr>
                <w:lang w:eastAsia="en-GB"/>
              </w:rPr>
            </w:pPr>
            <w:r>
              <w:rPr>
                <w:lang w:eastAsia="en-GB"/>
              </w:rPr>
              <w:t>7</w:t>
            </w:r>
          </w:p>
        </w:tc>
        <w:tc>
          <w:tcPr>
            <w:tcW w:w="963" w:type="dxa"/>
          </w:tcPr>
          <w:p w14:paraId="06655C2E" w14:textId="77777777" w:rsidR="00C216E4" w:rsidRDefault="00C216E4" w:rsidP="00E23BCA">
            <w:pPr>
              <w:jc w:val="center"/>
              <w:rPr>
                <w:lang w:eastAsia="en-GB"/>
              </w:rPr>
            </w:pPr>
            <w:r>
              <w:rPr>
                <w:lang w:eastAsia="en-GB"/>
              </w:rPr>
              <w:t>3</w:t>
            </w:r>
          </w:p>
        </w:tc>
        <w:tc>
          <w:tcPr>
            <w:tcW w:w="963" w:type="dxa"/>
          </w:tcPr>
          <w:p w14:paraId="798E163E" w14:textId="77777777" w:rsidR="00C216E4" w:rsidRDefault="00C216E4" w:rsidP="00E23BCA">
            <w:pPr>
              <w:jc w:val="center"/>
              <w:rPr>
                <w:lang w:eastAsia="en-GB"/>
              </w:rPr>
            </w:pPr>
            <w:r>
              <w:rPr>
                <w:lang w:eastAsia="en-GB"/>
              </w:rPr>
              <w:t>1</w:t>
            </w:r>
          </w:p>
        </w:tc>
        <w:tc>
          <w:tcPr>
            <w:tcW w:w="963" w:type="dxa"/>
          </w:tcPr>
          <w:p w14:paraId="5AF837F1" w14:textId="77777777" w:rsidR="00C216E4" w:rsidRDefault="00C216E4" w:rsidP="00E23BCA">
            <w:pPr>
              <w:jc w:val="center"/>
              <w:rPr>
                <w:lang w:eastAsia="en-GB"/>
              </w:rPr>
            </w:pPr>
            <w:r>
              <w:rPr>
                <w:lang w:eastAsia="en-GB"/>
              </w:rPr>
              <w:t>-</w:t>
            </w:r>
          </w:p>
        </w:tc>
        <w:tc>
          <w:tcPr>
            <w:tcW w:w="963" w:type="dxa"/>
          </w:tcPr>
          <w:p w14:paraId="7F86F648" w14:textId="77777777" w:rsidR="00C216E4" w:rsidRDefault="00C216E4" w:rsidP="00E23BCA">
            <w:pPr>
              <w:jc w:val="center"/>
              <w:rPr>
                <w:lang w:eastAsia="en-GB"/>
              </w:rPr>
            </w:pPr>
            <w:r>
              <w:rPr>
                <w:lang w:eastAsia="en-GB"/>
              </w:rPr>
              <w:t>-</w:t>
            </w:r>
          </w:p>
        </w:tc>
        <w:tc>
          <w:tcPr>
            <w:tcW w:w="963" w:type="dxa"/>
          </w:tcPr>
          <w:p w14:paraId="77A33146" w14:textId="77777777" w:rsidR="00C216E4" w:rsidRDefault="00C216E4" w:rsidP="00E23BCA">
            <w:pPr>
              <w:jc w:val="center"/>
              <w:rPr>
                <w:lang w:eastAsia="en-GB"/>
              </w:rPr>
            </w:pPr>
            <w:r>
              <w:rPr>
                <w:lang w:eastAsia="en-GB"/>
              </w:rPr>
              <w:t>-</w:t>
            </w:r>
          </w:p>
        </w:tc>
      </w:tr>
      <w:tr w:rsidR="00C216E4" w14:paraId="26769771" w14:textId="77777777" w:rsidTr="00C51457">
        <w:trPr>
          <w:jc w:val="center"/>
        </w:trPr>
        <w:tc>
          <w:tcPr>
            <w:tcW w:w="974" w:type="dxa"/>
          </w:tcPr>
          <w:p w14:paraId="652021E9" w14:textId="77777777" w:rsidR="00C216E4" w:rsidRPr="009F4976" w:rsidRDefault="00C216E4" w:rsidP="00E23BCA">
            <w:pPr>
              <w:jc w:val="center"/>
              <w:rPr>
                <w:b/>
                <w:bCs/>
                <w:lang w:eastAsia="en-GB"/>
              </w:rPr>
            </w:pPr>
            <w:r w:rsidRPr="009F4976">
              <w:rPr>
                <w:b/>
                <w:bCs/>
                <w:lang w:eastAsia="en-GB"/>
              </w:rPr>
              <w:t>15</w:t>
            </w:r>
          </w:p>
        </w:tc>
        <w:tc>
          <w:tcPr>
            <w:tcW w:w="963" w:type="dxa"/>
          </w:tcPr>
          <w:p w14:paraId="1CC1E12E" w14:textId="77777777" w:rsidR="00C216E4" w:rsidRDefault="00C216E4" w:rsidP="00E23BCA">
            <w:pPr>
              <w:jc w:val="center"/>
              <w:rPr>
                <w:lang w:eastAsia="en-GB"/>
              </w:rPr>
            </w:pPr>
            <w:r>
              <w:rPr>
                <w:lang w:eastAsia="en-GB"/>
              </w:rPr>
              <w:t>23</w:t>
            </w:r>
          </w:p>
        </w:tc>
        <w:tc>
          <w:tcPr>
            <w:tcW w:w="963" w:type="dxa"/>
          </w:tcPr>
          <w:p w14:paraId="54E86D03" w14:textId="77777777" w:rsidR="00C216E4" w:rsidRDefault="00C216E4" w:rsidP="00E23BCA">
            <w:pPr>
              <w:jc w:val="center"/>
              <w:rPr>
                <w:lang w:eastAsia="en-GB"/>
              </w:rPr>
            </w:pPr>
            <w:r>
              <w:rPr>
                <w:lang w:eastAsia="en-GB"/>
              </w:rPr>
              <w:t>11</w:t>
            </w:r>
          </w:p>
        </w:tc>
        <w:tc>
          <w:tcPr>
            <w:tcW w:w="963" w:type="dxa"/>
          </w:tcPr>
          <w:p w14:paraId="73AAFAFB" w14:textId="77777777" w:rsidR="00C216E4" w:rsidRDefault="00C216E4" w:rsidP="00E23BCA">
            <w:pPr>
              <w:jc w:val="center"/>
              <w:rPr>
                <w:lang w:eastAsia="en-GB"/>
              </w:rPr>
            </w:pPr>
            <w:r>
              <w:rPr>
                <w:lang w:eastAsia="en-GB"/>
              </w:rPr>
              <w:t>5</w:t>
            </w:r>
          </w:p>
        </w:tc>
        <w:tc>
          <w:tcPr>
            <w:tcW w:w="963" w:type="dxa"/>
          </w:tcPr>
          <w:p w14:paraId="016B68CC" w14:textId="77777777" w:rsidR="00C216E4" w:rsidRDefault="00C216E4" w:rsidP="00E23BCA">
            <w:pPr>
              <w:jc w:val="center"/>
              <w:rPr>
                <w:lang w:eastAsia="en-GB"/>
              </w:rPr>
            </w:pPr>
            <w:r>
              <w:rPr>
                <w:lang w:eastAsia="en-GB"/>
              </w:rPr>
              <w:t>2</w:t>
            </w:r>
          </w:p>
        </w:tc>
        <w:tc>
          <w:tcPr>
            <w:tcW w:w="963" w:type="dxa"/>
          </w:tcPr>
          <w:p w14:paraId="10A00618" w14:textId="77777777" w:rsidR="00C216E4" w:rsidRDefault="00C216E4" w:rsidP="00E23BCA">
            <w:pPr>
              <w:jc w:val="center"/>
              <w:rPr>
                <w:lang w:eastAsia="en-GB"/>
              </w:rPr>
            </w:pPr>
            <w:r>
              <w:rPr>
                <w:lang w:eastAsia="en-GB"/>
              </w:rPr>
              <w:t>1</w:t>
            </w:r>
          </w:p>
        </w:tc>
        <w:tc>
          <w:tcPr>
            <w:tcW w:w="963" w:type="dxa"/>
          </w:tcPr>
          <w:p w14:paraId="66169219" w14:textId="77777777" w:rsidR="00C216E4" w:rsidRDefault="00C216E4" w:rsidP="00E23BCA">
            <w:pPr>
              <w:jc w:val="center"/>
              <w:rPr>
                <w:lang w:eastAsia="en-GB"/>
              </w:rPr>
            </w:pPr>
            <w:r>
              <w:rPr>
                <w:lang w:eastAsia="en-GB"/>
              </w:rPr>
              <w:t>-</w:t>
            </w:r>
          </w:p>
        </w:tc>
        <w:tc>
          <w:tcPr>
            <w:tcW w:w="963" w:type="dxa"/>
          </w:tcPr>
          <w:p w14:paraId="0AEFA416" w14:textId="77777777" w:rsidR="00C216E4" w:rsidRDefault="00C216E4" w:rsidP="00E23BCA">
            <w:pPr>
              <w:jc w:val="center"/>
              <w:rPr>
                <w:lang w:eastAsia="en-GB"/>
              </w:rPr>
            </w:pPr>
            <w:r>
              <w:rPr>
                <w:lang w:eastAsia="en-GB"/>
              </w:rPr>
              <w:t>-</w:t>
            </w:r>
          </w:p>
        </w:tc>
      </w:tr>
      <w:tr w:rsidR="00C216E4" w14:paraId="723FCB56" w14:textId="77777777" w:rsidTr="00C51457">
        <w:trPr>
          <w:jc w:val="center"/>
        </w:trPr>
        <w:tc>
          <w:tcPr>
            <w:tcW w:w="974" w:type="dxa"/>
          </w:tcPr>
          <w:p w14:paraId="2E9C8D6A" w14:textId="77777777" w:rsidR="00C216E4" w:rsidRPr="009F4976" w:rsidRDefault="00C216E4" w:rsidP="00E23BCA">
            <w:pPr>
              <w:jc w:val="center"/>
              <w:rPr>
                <w:b/>
                <w:bCs/>
                <w:lang w:eastAsia="en-GB"/>
              </w:rPr>
            </w:pPr>
            <w:r w:rsidRPr="009F4976">
              <w:rPr>
                <w:b/>
                <w:bCs/>
                <w:lang w:eastAsia="en-GB"/>
              </w:rPr>
              <w:t>30</w:t>
            </w:r>
          </w:p>
        </w:tc>
        <w:tc>
          <w:tcPr>
            <w:tcW w:w="963" w:type="dxa"/>
          </w:tcPr>
          <w:p w14:paraId="46E9DA4C" w14:textId="77777777" w:rsidR="00C216E4" w:rsidRDefault="00C216E4" w:rsidP="00E23BCA">
            <w:pPr>
              <w:jc w:val="center"/>
              <w:rPr>
                <w:lang w:eastAsia="en-GB"/>
              </w:rPr>
            </w:pPr>
            <w:r>
              <w:rPr>
                <w:lang w:eastAsia="en-GB"/>
              </w:rPr>
              <w:t>46</w:t>
            </w:r>
          </w:p>
        </w:tc>
        <w:tc>
          <w:tcPr>
            <w:tcW w:w="963" w:type="dxa"/>
          </w:tcPr>
          <w:p w14:paraId="146877B2" w14:textId="77777777" w:rsidR="00C216E4" w:rsidRDefault="00C216E4" w:rsidP="00E23BCA">
            <w:pPr>
              <w:jc w:val="center"/>
              <w:rPr>
                <w:lang w:eastAsia="en-GB"/>
              </w:rPr>
            </w:pPr>
            <w:r>
              <w:rPr>
                <w:lang w:eastAsia="en-GB"/>
              </w:rPr>
              <w:t>23</w:t>
            </w:r>
          </w:p>
        </w:tc>
        <w:tc>
          <w:tcPr>
            <w:tcW w:w="963" w:type="dxa"/>
          </w:tcPr>
          <w:p w14:paraId="06C4923A" w14:textId="77777777" w:rsidR="00C216E4" w:rsidRDefault="00C216E4" w:rsidP="00E23BCA">
            <w:pPr>
              <w:jc w:val="center"/>
              <w:rPr>
                <w:lang w:eastAsia="en-GB"/>
              </w:rPr>
            </w:pPr>
            <w:r>
              <w:rPr>
                <w:lang w:eastAsia="en-GB"/>
              </w:rPr>
              <w:t>11</w:t>
            </w:r>
          </w:p>
        </w:tc>
        <w:tc>
          <w:tcPr>
            <w:tcW w:w="963" w:type="dxa"/>
          </w:tcPr>
          <w:p w14:paraId="3E2A7524" w14:textId="77777777" w:rsidR="00C216E4" w:rsidRDefault="00C216E4" w:rsidP="00E23BCA">
            <w:pPr>
              <w:jc w:val="center"/>
              <w:rPr>
                <w:lang w:eastAsia="en-GB"/>
              </w:rPr>
            </w:pPr>
            <w:r>
              <w:rPr>
                <w:lang w:eastAsia="en-GB"/>
              </w:rPr>
              <w:t>5</w:t>
            </w:r>
          </w:p>
        </w:tc>
        <w:tc>
          <w:tcPr>
            <w:tcW w:w="963" w:type="dxa"/>
          </w:tcPr>
          <w:p w14:paraId="7DDCB726" w14:textId="77777777" w:rsidR="00C216E4" w:rsidRDefault="00C216E4" w:rsidP="00E23BCA">
            <w:pPr>
              <w:jc w:val="center"/>
              <w:rPr>
                <w:lang w:eastAsia="en-GB"/>
              </w:rPr>
            </w:pPr>
            <w:r>
              <w:rPr>
                <w:lang w:eastAsia="en-GB"/>
              </w:rPr>
              <w:t>2</w:t>
            </w:r>
          </w:p>
        </w:tc>
        <w:tc>
          <w:tcPr>
            <w:tcW w:w="963" w:type="dxa"/>
          </w:tcPr>
          <w:p w14:paraId="176B1B2D" w14:textId="77777777" w:rsidR="00C216E4" w:rsidRDefault="00C216E4" w:rsidP="00E23BCA">
            <w:pPr>
              <w:jc w:val="center"/>
              <w:rPr>
                <w:lang w:eastAsia="en-GB"/>
              </w:rPr>
            </w:pPr>
            <w:r>
              <w:rPr>
                <w:lang w:eastAsia="en-GB"/>
              </w:rPr>
              <w:t>1</w:t>
            </w:r>
          </w:p>
        </w:tc>
        <w:tc>
          <w:tcPr>
            <w:tcW w:w="963" w:type="dxa"/>
          </w:tcPr>
          <w:p w14:paraId="02FE5642" w14:textId="77777777" w:rsidR="00C216E4" w:rsidRDefault="00C216E4" w:rsidP="00E23BCA">
            <w:pPr>
              <w:jc w:val="center"/>
              <w:rPr>
                <w:lang w:eastAsia="en-GB"/>
              </w:rPr>
            </w:pPr>
            <w:r>
              <w:rPr>
                <w:lang w:eastAsia="en-GB"/>
              </w:rPr>
              <w:t>-</w:t>
            </w:r>
          </w:p>
        </w:tc>
      </w:tr>
      <w:tr w:rsidR="00C216E4" w14:paraId="0FE5F99B" w14:textId="77777777" w:rsidTr="00C51457">
        <w:trPr>
          <w:jc w:val="center"/>
        </w:trPr>
        <w:tc>
          <w:tcPr>
            <w:tcW w:w="974" w:type="dxa"/>
          </w:tcPr>
          <w:p w14:paraId="14688647" w14:textId="77777777" w:rsidR="00C216E4" w:rsidRPr="009F4976" w:rsidRDefault="00C216E4" w:rsidP="00E23BCA">
            <w:pPr>
              <w:jc w:val="center"/>
              <w:rPr>
                <w:b/>
                <w:bCs/>
                <w:lang w:eastAsia="en-GB"/>
              </w:rPr>
            </w:pPr>
            <w:r w:rsidRPr="009F4976">
              <w:rPr>
                <w:b/>
                <w:bCs/>
                <w:lang w:eastAsia="en-GB"/>
              </w:rPr>
              <w:t>60</w:t>
            </w:r>
          </w:p>
        </w:tc>
        <w:tc>
          <w:tcPr>
            <w:tcW w:w="963" w:type="dxa"/>
          </w:tcPr>
          <w:p w14:paraId="08F408B8" w14:textId="77777777" w:rsidR="00C216E4" w:rsidRDefault="00C216E4" w:rsidP="00E23BCA">
            <w:pPr>
              <w:jc w:val="center"/>
              <w:rPr>
                <w:lang w:eastAsia="en-GB"/>
              </w:rPr>
            </w:pPr>
            <w:r>
              <w:rPr>
                <w:lang w:eastAsia="en-GB"/>
              </w:rPr>
              <w:t>93</w:t>
            </w:r>
          </w:p>
        </w:tc>
        <w:tc>
          <w:tcPr>
            <w:tcW w:w="963" w:type="dxa"/>
          </w:tcPr>
          <w:p w14:paraId="14FF33CB" w14:textId="77777777" w:rsidR="00C216E4" w:rsidRDefault="00C216E4" w:rsidP="00E23BCA">
            <w:pPr>
              <w:jc w:val="center"/>
              <w:rPr>
                <w:lang w:eastAsia="en-GB"/>
              </w:rPr>
            </w:pPr>
            <w:r>
              <w:rPr>
                <w:lang w:eastAsia="en-GB"/>
              </w:rPr>
              <w:t>46</w:t>
            </w:r>
          </w:p>
        </w:tc>
        <w:tc>
          <w:tcPr>
            <w:tcW w:w="963" w:type="dxa"/>
          </w:tcPr>
          <w:p w14:paraId="1D72A806" w14:textId="77777777" w:rsidR="00C216E4" w:rsidRDefault="00C216E4" w:rsidP="00E23BCA">
            <w:pPr>
              <w:jc w:val="center"/>
              <w:rPr>
                <w:lang w:eastAsia="en-GB"/>
              </w:rPr>
            </w:pPr>
            <w:r>
              <w:rPr>
                <w:lang w:eastAsia="en-GB"/>
              </w:rPr>
              <w:t>23</w:t>
            </w:r>
          </w:p>
        </w:tc>
        <w:tc>
          <w:tcPr>
            <w:tcW w:w="963" w:type="dxa"/>
          </w:tcPr>
          <w:p w14:paraId="52A4A746" w14:textId="77777777" w:rsidR="00C216E4" w:rsidRDefault="00C216E4" w:rsidP="00E23BCA">
            <w:pPr>
              <w:jc w:val="center"/>
              <w:rPr>
                <w:lang w:eastAsia="en-GB"/>
              </w:rPr>
            </w:pPr>
            <w:r>
              <w:rPr>
                <w:lang w:eastAsia="en-GB"/>
              </w:rPr>
              <w:t>11</w:t>
            </w:r>
          </w:p>
        </w:tc>
        <w:tc>
          <w:tcPr>
            <w:tcW w:w="963" w:type="dxa"/>
          </w:tcPr>
          <w:p w14:paraId="11B21202" w14:textId="77777777" w:rsidR="00C216E4" w:rsidRDefault="00C216E4" w:rsidP="00E23BCA">
            <w:pPr>
              <w:jc w:val="center"/>
              <w:rPr>
                <w:lang w:eastAsia="en-GB"/>
              </w:rPr>
            </w:pPr>
            <w:r>
              <w:rPr>
                <w:lang w:eastAsia="en-GB"/>
              </w:rPr>
              <w:t>5</w:t>
            </w:r>
          </w:p>
        </w:tc>
        <w:tc>
          <w:tcPr>
            <w:tcW w:w="963" w:type="dxa"/>
          </w:tcPr>
          <w:p w14:paraId="77698794" w14:textId="77777777" w:rsidR="00C216E4" w:rsidRDefault="00C216E4" w:rsidP="00E23BCA">
            <w:pPr>
              <w:jc w:val="center"/>
              <w:rPr>
                <w:lang w:eastAsia="en-GB"/>
              </w:rPr>
            </w:pPr>
            <w:r>
              <w:rPr>
                <w:lang w:eastAsia="en-GB"/>
              </w:rPr>
              <w:t>2</w:t>
            </w:r>
          </w:p>
        </w:tc>
        <w:tc>
          <w:tcPr>
            <w:tcW w:w="963" w:type="dxa"/>
          </w:tcPr>
          <w:p w14:paraId="26832317" w14:textId="77777777" w:rsidR="00C216E4" w:rsidRDefault="00C216E4" w:rsidP="00E23BCA">
            <w:pPr>
              <w:jc w:val="center"/>
              <w:rPr>
                <w:lang w:eastAsia="en-GB"/>
              </w:rPr>
            </w:pPr>
            <w:r>
              <w:rPr>
                <w:lang w:eastAsia="en-GB"/>
              </w:rPr>
              <w:t>1</w:t>
            </w:r>
          </w:p>
        </w:tc>
      </w:tr>
      <w:tr w:rsidR="00C216E4" w14:paraId="4013573D" w14:textId="77777777" w:rsidTr="00C51457">
        <w:trPr>
          <w:jc w:val="center"/>
        </w:trPr>
        <w:tc>
          <w:tcPr>
            <w:tcW w:w="974" w:type="dxa"/>
          </w:tcPr>
          <w:p w14:paraId="04A57765" w14:textId="77777777" w:rsidR="00C216E4" w:rsidRPr="009F4976" w:rsidRDefault="00C216E4" w:rsidP="00E23BCA">
            <w:pPr>
              <w:jc w:val="center"/>
              <w:rPr>
                <w:b/>
                <w:bCs/>
                <w:lang w:eastAsia="en-GB"/>
              </w:rPr>
            </w:pPr>
            <w:r w:rsidRPr="009F4976">
              <w:rPr>
                <w:b/>
                <w:bCs/>
                <w:lang w:eastAsia="en-GB"/>
              </w:rPr>
              <w:t>120</w:t>
            </w:r>
          </w:p>
        </w:tc>
        <w:tc>
          <w:tcPr>
            <w:tcW w:w="963" w:type="dxa"/>
          </w:tcPr>
          <w:p w14:paraId="5AE20720" w14:textId="77777777" w:rsidR="00C216E4" w:rsidRDefault="00C216E4" w:rsidP="00E23BCA">
            <w:pPr>
              <w:jc w:val="center"/>
              <w:rPr>
                <w:lang w:eastAsia="en-GB"/>
              </w:rPr>
            </w:pPr>
            <w:r>
              <w:rPr>
                <w:lang w:eastAsia="en-GB"/>
              </w:rPr>
              <w:t>187</w:t>
            </w:r>
          </w:p>
        </w:tc>
        <w:tc>
          <w:tcPr>
            <w:tcW w:w="963" w:type="dxa"/>
          </w:tcPr>
          <w:p w14:paraId="2C3841A0" w14:textId="77777777" w:rsidR="00C216E4" w:rsidRDefault="00C216E4" w:rsidP="00E23BCA">
            <w:pPr>
              <w:jc w:val="center"/>
              <w:rPr>
                <w:lang w:eastAsia="en-GB"/>
              </w:rPr>
            </w:pPr>
            <w:r>
              <w:rPr>
                <w:lang w:eastAsia="en-GB"/>
              </w:rPr>
              <w:t>93</w:t>
            </w:r>
          </w:p>
        </w:tc>
        <w:tc>
          <w:tcPr>
            <w:tcW w:w="963" w:type="dxa"/>
          </w:tcPr>
          <w:p w14:paraId="053A594A" w14:textId="77777777" w:rsidR="00C216E4" w:rsidRDefault="00C216E4" w:rsidP="00E23BCA">
            <w:pPr>
              <w:jc w:val="center"/>
              <w:rPr>
                <w:lang w:eastAsia="en-GB"/>
              </w:rPr>
            </w:pPr>
            <w:r>
              <w:rPr>
                <w:lang w:eastAsia="en-GB"/>
              </w:rPr>
              <w:t>46</w:t>
            </w:r>
          </w:p>
        </w:tc>
        <w:tc>
          <w:tcPr>
            <w:tcW w:w="963" w:type="dxa"/>
          </w:tcPr>
          <w:p w14:paraId="2A802E45" w14:textId="77777777" w:rsidR="00C216E4" w:rsidRDefault="00C216E4" w:rsidP="00E23BCA">
            <w:pPr>
              <w:jc w:val="center"/>
              <w:rPr>
                <w:lang w:eastAsia="en-GB"/>
              </w:rPr>
            </w:pPr>
            <w:r>
              <w:rPr>
                <w:lang w:eastAsia="en-GB"/>
              </w:rPr>
              <w:t>23</w:t>
            </w:r>
          </w:p>
        </w:tc>
        <w:tc>
          <w:tcPr>
            <w:tcW w:w="963" w:type="dxa"/>
          </w:tcPr>
          <w:p w14:paraId="127BE45C" w14:textId="77777777" w:rsidR="00C216E4" w:rsidRDefault="00C216E4" w:rsidP="00E23BCA">
            <w:pPr>
              <w:jc w:val="center"/>
              <w:rPr>
                <w:lang w:eastAsia="en-GB"/>
              </w:rPr>
            </w:pPr>
            <w:r>
              <w:rPr>
                <w:lang w:eastAsia="en-GB"/>
              </w:rPr>
              <w:t>11</w:t>
            </w:r>
          </w:p>
        </w:tc>
        <w:tc>
          <w:tcPr>
            <w:tcW w:w="963" w:type="dxa"/>
          </w:tcPr>
          <w:p w14:paraId="35F4685A" w14:textId="77777777" w:rsidR="00C216E4" w:rsidRDefault="00C216E4" w:rsidP="00E23BCA">
            <w:pPr>
              <w:jc w:val="center"/>
              <w:rPr>
                <w:lang w:eastAsia="en-GB"/>
              </w:rPr>
            </w:pPr>
            <w:r>
              <w:rPr>
                <w:lang w:eastAsia="en-GB"/>
              </w:rPr>
              <w:t>5</w:t>
            </w:r>
          </w:p>
        </w:tc>
        <w:tc>
          <w:tcPr>
            <w:tcW w:w="963" w:type="dxa"/>
          </w:tcPr>
          <w:p w14:paraId="7C5410BF" w14:textId="77777777" w:rsidR="00C216E4" w:rsidRDefault="00C216E4" w:rsidP="00E23BCA">
            <w:pPr>
              <w:jc w:val="center"/>
              <w:rPr>
                <w:lang w:eastAsia="en-GB"/>
              </w:rPr>
            </w:pPr>
            <w:r>
              <w:rPr>
                <w:lang w:eastAsia="en-GB"/>
              </w:rPr>
              <w:t>2</w:t>
            </w:r>
          </w:p>
        </w:tc>
      </w:tr>
      <w:tr w:rsidR="00C216E4" w14:paraId="4849AE7E" w14:textId="77777777" w:rsidTr="00C51457">
        <w:trPr>
          <w:jc w:val="center"/>
        </w:trPr>
        <w:tc>
          <w:tcPr>
            <w:tcW w:w="974" w:type="dxa"/>
          </w:tcPr>
          <w:p w14:paraId="41068FB5" w14:textId="77777777" w:rsidR="00C216E4" w:rsidRPr="009F4976" w:rsidRDefault="00C216E4" w:rsidP="00E23BCA">
            <w:pPr>
              <w:jc w:val="center"/>
              <w:rPr>
                <w:b/>
                <w:bCs/>
                <w:lang w:eastAsia="en-GB"/>
              </w:rPr>
            </w:pPr>
            <w:r w:rsidRPr="009F4976">
              <w:rPr>
                <w:b/>
                <w:bCs/>
                <w:lang w:eastAsia="en-GB"/>
              </w:rPr>
              <w:t>180</w:t>
            </w:r>
          </w:p>
        </w:tc>
        <w:tc>
          <w:tcPr>
            <w:tcW w:w="963" w:type="dxa"/>
          </w:tcPr>
          <w:p w14:paraId="33C3F6B6" w14:textId="77777777" w:rsidR="00C216E4" w:rsidRDefault="00C216E4" w:rsidP="00E23BCA">
            <w:pPr>
              <w:jc w:val="center"/>
              <w:rPr>
                <w:lang w:eastAsia="en-GB"/>
              </w:rPr>
            </w:pPr>
            <w:r>
              <w:rPr>
                <w:lang w:eastAsia="en-GB"/>
              </w:rPr>
              <w:t>281</w:t>
            </w:r>
          </w:p>
        </w:tc>
        <w:tc>
          <w:tcPr>
            <w:tcW w:w="963" w:type="dxa"/>
          </w:tcPr>
          <w:p w14:paraId="7FDC636E" w14:textId="77777777" w:rsidR="00C216E4" w:rsidRDefault="00C216E4" w:rsidP="00E23BCA">
            <w:pPr>
              <w:jc w:val="center"/>
              <w:rPr>
                <w:lang w:eastAsia="en-GB"/>
              </w:rPr>
            </w:pPr>
            <w:r>
              <w:rPr>
                <w:lang w:eastAsia="en-GB"/>
              </w:rPr>
              <w:t>140</w:t>
            </w:r>
          </w:p>
        </w:tc>
        <w:tc>
          <w:tcPr>
            <w:tcW w:w="963" w:type="dxa"/>
          </w:tcPr>
          <w:p w14:paraId="44DF5F75" w14:textId="77777777" w:rsidR="00C216E4" w:rsidRDefault="00C216E4" w:rsidP="00E23BCA">
            <w:pPr>
              <w:jc w:val="center"/>
              <w:rPr>
                <w:lang w:eastAsia="en-GB"/>
              </w:rPr>
            </w:pPr>
            <w:r>
              <w:rPr>
                <w:lang w:eastAsia="en-GB"/>
              </w:rPr>
              <w:t>70</w:t>
            </w:r>
          </w:p>
        </w:tc>
        <w:tc>
          <w:tcPr>
            <w:tcW w:w="963" w:type="dxa"/>
          </w:tcPr>
          <w:p w14:paraId="485DE5F1" w14:textId="77777777" w:rsidR="00C216E4" w:rsidRDefault="00C216E4" w:rsidP="00E23BCA">
            <w:pPr>
              <w:jc w:val="center"/>
              <w:rPr>
                <w:lang w:eastAsia="en-GB"/>
              </w:rPr>
            </w:pPr>
            <w:r>
              <w:rPr>
                <w:lang w:eastAsia="en-GB"/>
              </w:rPr>
              <w:t>35</w:t>
            </w:r>
          </w:p>
        </w:tc>
        <w:tc>
          <w:tcPr>
            <w:tcW w:w="963" w:type="dxa"/>
          </w:tcPr>
          <w:p w14:paraId="554B319B" w14:textId="77777777" w:rsidR="00C216E4" w:rsidRDefault="00C216E4" w:rsidP="00E23BCA">
            <w:pPr>
              <w:jc w:val="center"/>
              <w:rPr>
                <w:lang w:eastAsia="en-GB"/>
              </w:rPr>
            </w:pPr>
            <w:r>
              <w:rPr>
                <w:lang w:eastAsia="en-GB"/>
              </w:rPr>
              <w:t>17</w:t>
            </w:r>
          </w:p>
        </w:tc>
        <w:tc>
          <w:tcPr>
            <w:tcW w:w="963" w:type="dxa"/>
          </w:tcPr>
          <w:p w14:paraId="40BAE618" w14:textId="77777777" w:rsidR="00C216E4" w:rsidRDefault="00C216E4" w:rsidP="00E23BCA">
            <w:pPr>
              <w:jc w:val="center"/>
              <w:rPr>
                <w:lang w:eastAsia="en-GB"/>
              </w:rPr>
            </w:pPr>
            <w:r>
              <w:rPr>
                <w:lang w:eastAsia="en-GB"/>
              </w:rPr>
              <w:t>8</w:t>
            </w:r>
          </w:p>
        </w:tc>
        <w:tc>
          <w:tcPr>
            <w:tcW w:w="963" w:type="dxa"/>
          </w:tcPr>
          <w:p w14:paraId="5D19F7F1" w14:textId="77777777" w:rsidR="00C216E4" w:rsidRDefault="00C216E4" w:rsidP="00E23BCA">
            <w:pPr>
              <w:jc w:val="center"/>
              <w:rPr>
                <w:lang w:eastAsia="en-GB"/>
              </w:rPr>
            </w:pPr>
            <w:r>
              <w:rPr>
                <w:lang w:eastAsia="en-GB"/>
              </w:rPr>
              <w:t>4</w:t>
            </w:r>
          </w:p>
        </w:tc>
      </w:tr>
      <w:tr w:rsidR="00C216E4" w14:paraId="2CAC46DC" w14:textId="77777777" w:rsidTr="00C51457">
        <w:trPr>
          <w:jc w:val="center"/>
        </w:trPr>
        <w:tc>
          <w:tcPr>
            <w:tcW w:w="974" w:type="dxa"/>
          </w:tcPr>
          <w:p w14:paraId="4DB7FEB9" w14:textId="77777777" w:rsidR="00C216E4" w:rsidRPr="009F4976" w:rsidRDefault="00C216E4" w:rsidP="00E23BCA">
            <w:pPr>
              <w:jc w:val="center"/>
              <w:rPr>
                <w:b/>
                <w:bCs/>
                <w:lang w:eastAsia="en-GB"/>
              </w:rPr>
            </w:pPr>
            <w:r w:rsidRPr="009F4976">
              <w:rPr>
                <w:b/>
                <w:bCs/>
                <w:lang w:eastAsia="en-GB"/>
              </w:rPr>
              <w:t>240</w:t>
            </w:r>
          </w:p>
        </w:tc>
        <w:tc>
          <w:tcPr>
            <w:tcW w:w="963" w:type="dxa"/>
          </w:tcPr>
          <w:p w14:paraId="26B3EF14" w14:textId="77777777" w:rsidR="00C216E4" w:rsidRDefault="00C216E4" w:rsidP="00E23BCA">
            <w:pPr>
              <w:jc w:val="center"/>
              <w:rPr>
                <w:lang w:eastAsia="en-GB"/>
              </w:rPr>
            </w:pPr>
            <w:r>
              <w:rPr>
                <w:lang w:eastAsia="en-GB"/>
              </w:rPr>
              <w:t>375</w:t>
            </w:r>
          </w:p>
        </w:tc>
        <w:tc>
          <w:tcPr>
            <w:tcW w:w="963" w:type="dxa"/>
          </w:tcPr>
          <w:p w14:paraId="5FE78D02" w14:textId="77777777" w:rsidR="00C216E4" w:rsidRDefault="00C216E4" w:rsidP="00E23BCA">
            <w:pPr>
              <w:jc w:val="center"/>
              <w:rPr>
                <w:lang w:eastAsia="en-GB"/>
              </w:rPr>
            </w:pPr>
            <w:r>
              <w:rPr>
                <w:lang w:eastAsia="en-GB"/>
              </w:rPr>
              <w:t>187</w:t>
            </w:r>
          </w:p>
        </w:tc>
        <w:tc>
          <w:tcPr>
            <w:tcW w:w="963" w:type="dxa"/>
          </w:tcPr>
          <w:p w14:paraId="51196F26" w14:textId="77777777" w:rsidR="00C216E4" w:rsidRDefault="00C216E4" w:rsidP="00E23BCA">
            <w:pPr>
              <w:jc w:val="center"/>
              <w:rPr>
                <w:lang w:eastAsia="en-GB"/>
              </w:rPr>
            </w:pPr>
            <w:r>
              <w:rPr>
                <w:lang w:eastAsia="en-GB"/>
              </w:rPr>
              <w:t>93</w:t>
            </w:r>
          </w:p>
        </w:tc>
        <w:tc>
          <w:tcPr>
            <w:tcW w:w="963" w:type="dxa"/>
          </w:tcPr>
          <w:p w14:paraId="57C9F472" w14:textId="77777777" w:rsidR="00C216E4" w:rsidRDefault="00C216E4" w:rsidP="00E23BCA">
            <w:pPr>
              <w:jc w:val="center"/>
              <w:rPr>
                <w:lang w:eastAsia="en-GB"/>
              </w:rPr>
            </w:pPr>
            <w:r>
              <w:rPr>
                <w:lang w:eastAsia="en-GB"/>
              </w:rPr>
              <w:t>46</w:t>
            </w:r>
          </w:p>
        </w:tc>
        <w:tc>
          <w:tcPr>
            <w:tcW w:w="963" w:type="dxa"/>
          </w:tcPr>
          <w:p w14:paraId="79B3ABFA" w14:textId="77777777" w:rsidR="00C216E4" w:rsidRDefault="00C216E4" w:rsidP="00E23BCA">
            <w:pPr>
              <w:jc w:val="center"/>
              <w:rPr>
                <w:lang w:eastAsia="en-GB"/>
              </w:rPr>
            </w:pPr>
            <w:r>
              <w:rPr>
                <w:lang w:eastAsia="en-GB"/>
              </w:rPr>
              <w:t>23</w:t>
            </w:r>
          </w:p>
        </w:tc>
        <w:tc>
          <w:tcPr>
            <w:tcW w:w="963" w:type="dxa"/>
          </w:tcPr>
          <w:p w14:paraId="7CD98B9B" w14:textId="77777777" w:rsidR="00C216E4" w:rsidRDefault="00C216E4" w:rsidP="00E23BCA">
            <w:pPr>
              <w:jc w:val="center"/>
              <w:rPr>
                <w:lang w:eastAsia="en-GB"/>
              </w:rPr>
            </w:pPr>
            <w:r>
              <w:rPr>
                <w:lang w:eastAsia="en-GB"/>
              </w:rPr>
              <w:t>11</w:t>
            </w:r>
          </w:p>
        </w:tc>
        <w:tc>
          <w:tcPr>
            <w:tcW w:w="963" w:type="dxa"/>
          </w:tcPr>
          <w:p w14:paraId="40CDA7D4" w14:textId="77777777" w:rsidR="00C216E4" w:rsidRDefault="00C216E4" w:rsidP="00E23BCA">
            <w:pPr>
              <w:jc w:val="center"/>
              <w:rPr>
                <w:lang w:eastAsia="en-GB"/>
              </w:rPr>
            </w:pPr>
            <w:r>
              <w:rPr>
                <w:lang w:eastAsia="en-GB"/>
              </w:rPr>
              <w:t>5</w:t>
            </w:r>
          </w:p>
        </w:tc>
      </w:tr>
      <w:tr w:rsidR="00C216E4" w14:paraId="0A0A50F7" w14:textId="77777777" w:rsidTr="00C51457">
        <w:trPr>
          <w:jc w:val="center"/>
        </w:trPr>
        <w:tc>
          <w:tcPr>
            <w:tcW w:w="974" w:type="dxa"/>
          </w:tcPr>
          <w:p w14:paraId="68272D67" w14:textId="77777777" w:rsidR="00C216E4" w:rsidRPr="009F4976" w:rsidRDefault="00C216E4" w:rsidP="00E23BCA">
            <w:pPr>
              <w:jc w:val="center"/>
              <w:rPr>
                <w:b/>
                <w:bCs/>
                <w:lang w:eastAsia="en-GB"/>
              </w:rPr>
            </w:pPr>
            <w:r w:rsidRPr="009F4976">
              <w:rPr>
                <w:b/>
                <w:bCs/>
                <w:lang w:eastAsia="en-GB"/>
              </w:rPr>
              <w:t>900</w:t>
            </w:r>
          </w:p>
        </w:tc>
        <w:tc>
          <w:tcPr>
            <w:tcW w:w="963" w:type="dxa"/>
          </w:tcPr>
          <w:p w14:paraId="4205AD32" w14:textId="77777777" w:rsidR="00C216E4" w:rsidRDefault="00C216E4" w:rsidP="00E23BCA">
            <w:pPr>
              <w:jc w:val="center"/>
              <w:rPr>
                <w:lang w:eastAsia="en-GB"/>
              </w:rPr>
            </w:pPr>
            <w:r>
              <w:rPr>
                <w:lang w:eastAsia="en-GB"/>
              </w:rPr>
              <w:t>1406</w:t>
            </w:r>
          </w:p>
        </w:tc>
        <w:tc>
          <w:tcPr>
            <w:tcW w:w="963" w:type="dxa"/>
          </w:tcPr>
          <w:p w14:paraId="6ED23CC4" w14:textId="77777777" w:rsidR="00C216E4" w:rsidRDefault="00C216E4" w:rsidP="00E23BCA">
            <w:pPr>
              <w:jc w:val="center"/>
              <w:rPr>
                <w:lang w:eastAsia="en-GB"/>
              </w:rPr>
            </w:pPr>
            <w:r>
              <w:rPr>
                <w:lang w:eastAsia="en-GB"/>
              </w:rPr>
              <w:t>703</w:t>
            </w:r>
          </w:p>
        </w:tc>
        <w:tc>
          <w:tcPr>
            <w:tcW w:w="963" w:type="dxa"/>
          </w:tcPr>
          <w:p w14:paraId="127210BC" w14:textId="77777777" w:rsidR="00C216E4" w:rsidRDefault="00C216E4" w:rsidP="00E23BCA">
            <w:pPr>
              <w:jc w:val="center"/>
              <w:rPr>
                <w:lang w:eastAsia="en-GB"/>
              </w:rPr>
            </w:pPr>
            <w:r>
              <w:rPr>
                <w:lang w:eastAsia="en-GB"/>
              </w:rPr>
              <w:t>351</w:t>
            </w:r>
          </w:p>
        </w:tc>
        <w:tc>
          <w:tcPr>
            <w:tcW w:w="963" w:type="dxa"/>
          </w:tcPr>
          <w:p w14:paraId="3CF8B492" w14:textId="77777777" w:rsidR="00C216E4" w:rsidRDefault="00C216E4" w:rsidP="00E23BCA">
            <w:pPr>
              <w:jc w:val="center"/>
              <w:rPr>
                <w:lang w:eastAsia="en-GB"/>
              </w:rPr>
            </w:pPr>
            <w:r>
              <w:rPr>
                <w:lang w:eastAsia="en-GB"/>
              </w:rPr>
              <w:t>175</w:t>
            </w:r>
          </w:p>
        </w:tc>
        <w:tc>
          <w:tcPr>
            <w:tcW w:w="963" w:type="dxa"/>
          </w:tcPr>
          <w:p w14:paraId="2C340854" w14:textId="77777777" w:rsidR="00C216E4" w:rsidRDefault="00C216E4" w:rsidP="00E23BCA">
            <w:pPr>
              <w:jc w:val="center"/>
              <w:rPr>
                <w:lang w:eastAsia="en-GB"/>
              </w:rPr>
            </w:pPr>
            <w:r>
              <w:rPr>
                <w:lang w:eastAsia="en-GB"/>
              </w:rPr>
              <w:t>87</w:t>
            </w:r>
          </w:p>
        </w:tc>
        <w:tc>
          <w:tcPr>
            <w:tcW w:w="963" w:type="dxa"/>
          </w:tcPr>
          <w:p w14:paraId="63303656" w14:textId="77777777" w:rsidR="00C216E4" w:rsidRDefault="00C216E4" w:rsidP="00E23BCA">
            <w:pPr>
              <w:jc w:val="center"/>
              <w:rPr>
                <w:lang w:eastAsia="en-GB"/>
              </w:rPr>
            </w:pPr>
            <w:r>
              <w:rPr>
                <w:lang w:eastAsia="en-GB"/>
              </w:rPr>
              <w:t>43</w:t>
            </w:r>
          </w:p>
        </w:tc>
        <w:tc>
          <w:tcPr>
            <w:tcW w:w="963" w:type="dxa"/>
          </w:tcPr>
          <w:p w14:paraId="4BA16772" w14:textId="77777777" w:rsidR="00C216E4" w:rsidRDefault="00C216E4" w:rsidP="00E23BCA">
            <w:pPr>
              <w:jc w:val="center"/>
              <w:rPr>
                <w:lang w:eastAsia="en-GB"/>
              </w:rPr>
            </w:pPr>
            <w:r>
              <w:rPr>
                <w:lang w:eastAsia="en-GB"/>
              </w:rPr>
              <w:t>21</w:t>
            </w:r>
          </w:p>
        </w:tc>
      </w:tr>
    </w:tbl>
    <w:p w14:paraId="171BF926" w14:textId="2731D26A" w:rsidR="002E7685" w:rsidRDefault="002E7685" w:rsidP="002E7685">
      <w:pPr>
        <w:pStyle w:val="Observation"/>
        <w:numPr>
          <w:ilvl w:val="0"/>
          <w:numId w:val="0"/>
        </w:numPr>
        <w:ind w:left="360" w:hanging="360"/>
      </w:pPr>
    </w:p>
    <w:p w14:paraId="3D61FB68" w14:textId="51C06FB9" w:rsidR="002E7685" w:rsidRPr="002E7685" w:rsidRDefault="002E7685" w:rsidP="002E7685">
      <w:r>
        <w:lastRenderedPageBreak/>
        <w:t>Based on the information in the above tables, w</w:t>
      </w:r>
      <w:r w:rsidRPr="002E7685">
        <w:t>e make the following observation</w:t>
      </w:r>
      <w:r>
        <w:t>s</w:t>
      </w:r>
      <w:r w:rsidRPr="002E7685">
        <w:t>.</w:t>
      </w:r>
    </w:p>
    <w:p w14:paraId="74DB78C5" w14:textId="2ED972C7" w:rsidR="002E7685" w:rsidRDefault="002E7685" w:rsidP="002E7685">
      <w:pPr>
        <w:pStyle w:val="Observation"/>
      </w:pPr>
      <w:bookmarkStart w:id="5" w:name="_Toc115375345"/>
      <w:r>
        <w:t xml:space="preserve">In </w:t>
      </w:r>
      <w:proofErr w:type="spellStart"/>
      <w:r>
        <w:t>eMTC</w:t>
      </w:r>
      <w:proofErr w:type="spellEnd"/>
      <w:r>
        <w:t>/NB-IoT NTN, there are numerous configurations of the SI window periodicity and the validity timer duration for which the NTN</w:t>
      </w:r>
      <w:r w:rsidR="003D27E1">
        <w:t xml:space="preserve"> </w:t>
      </w:r>
      <w:r>
        <w:t>SIB may remain unchanged over many SI windows and can therefore be accumulated.</w:t>
      </w:r>
      <w:bookmarkEnd w:id="5"/>
    </w:p>
    <w:p w14:paraId="3BD918F7" w14:textId="77777777" w:rsidR="00BC05EC" w:rsidRDefault="00BC05EC" w:rsidP="00BC05EC">
      <w:pPr>
        <w:pStyle w:val="Observation"/>
        <w:rPr>
          <w:lang w:val="en-US"/>
        </w:rPr>
      </w:pPr>
      <w:bookmarkStart w:id="6" w:name="_Toc115375346"/>
      <w:r>
        <w:rPr>
          <w:lang w:val="en-US"/>
        </w:rPr>
        <w:t>NTN SIB may need to be updated much more frequently for LEO than for GEO.</w:t>
      </w:r>
      <w:bookmarkEnd w:id="6"/>
    </w:p>
    <w:p w14:paraId="1AFB80B2" w14:textId="7F3FBF4B" w:rsidR="00BC05EC" w:rsidRPr="00C51457" w:rsidRDefault="00BC05EC" w:rsidP="00BC05EC">
      <w:pPr>
        <w:rPr>
          <w:lang w:val="en-US"/>
        </w:rPr>
      </w:pPr>
      <w:r>
        <w:rPr>
          <w:lang w:val="en-US"/>
        </w:rPr>
        <w:t xml:space="preserve">Depending on the SI window configuration and the NTN SIB update frequency, the UEs in poor coverage may still benefit from accumulating NTN SIBs across SI windows. Therefore, instead of disallowing NTN SIB accumulation </w:t>
      </w:r>
      <w:r w:rsidRPr="006D10B9">
        <w:rPr>
          <w:lang w:val="en-US"/>
        </w:rPr>
        <w:t xml:space="preserve">altogether, it seems desirable that the network </w:t>
      </w:r>
      <w:r w:rsidR="004A3B9E">
        <w:rPr>
          <w:lang w:val="en-US"/>
        </w:rPr>
        <w:t xml:space="preserve">indicates to the UE whether the </w:t>
      </w:r>
      <w:r w:rsidRPr="006D10B9">
        <w:rPr>
          <w:lang w:val="en-US"/>
        </w:rPr>
        <w:t>NTN SIB accumulation is prohibited</w:t>
      </w:r>
      <w:r w:rsidR="00406C81">
        <w:rPr>
          <w:lang w:val="en-US"/>
        </w:rPr>
        <w:t xml:space="preserve"> (in </w:t>
      </w:r>
      <w:r w:rsidR="00BC32D8">
        <w:rPr>
          <w:lang w:val="en-US"/>
        </w:rPr>
        <w:t xml:space="preserve">Section </w:t>
      </w:r>
      <w:r w:rsidR="00406C81">
        <w:rPr>
          <w:lang w:val="en-US"/>
        </w:rPr>
        <w:t xml:space="preserve">2.1.1, we suggest how this can be done </w:t>
      </w:r>
      <w:r w:rsidR="00CA1941">
        <w:rPr>
          <w:lang w:val="en-US"/>
        </w:rPr>
        <w:t xml:space="preserve">with existing </w:t>
      </w:r>
      <w:proofErr w:type="spellStart"/>
      <w:r w:rsidR="00CA1941">
        <w:rPr>
          <w:lang w:val="en-US"/>
        </w:rPr>
        <w:t>signalling</w:t>
      </w:r>
      <w:proofErr w:type="spellEnd"/>
      <w:r w:rsidR="00CA1941">
        <w:rPr>
          <w:lang w:val="en-US"/>
        </w:rPr>
        <w:t>)</w:t>
      </w:r>
      <w:r w:rsidRPr="006D10B9">
        <w:rPr>
          <w:lang w:val="en-US"/>
        </w:rPr>
        <w:t>.</w:t>
      </w:r>
      <w:r w:rsidR="00187E6F" w:rsidRPr="00C51457">
        <w:rPr>
          <w:lang w:val="en-US"/>
        </w:rPr>
        <w:t xml:space="preserve"> </w:t>
      </w:r>
      <w:r w:rsidR="008F2D75">
        <w:rPr>
          <w:lang w:val="en-US"/>
        </w:rPr>
        <w:t>In short, it</w:t>
      </w:r>
      <w:r w:rsidR="00773DD3">
        <w:rPr>
          <w:lang w:val="en-US"/>
        </w:rPr>
        <w:t xml:space="preserve"> is essential to </w:t>
      </w:r>
      <w:r w:rsidR="00BC32D8">
        <w:rPr>
          <w:lang w:val="en-US"/>
        </w:rPr>
        <w:t xml:space="preserve">preserve </w:t>
      </w:r>
      <w:r w:rsidR="00773DD3">
        <w:rPr>
          <w:lang w:val="en-US"/>
        </w:rPr>
        <w:t xml:space="preserve">the legacy functionality of SI accumulation </w:t>
      </w:r>
      <w:r w:rsidR="00252E44">
        <w:rPr>
          <w:lang w:val="en-US"/>
        </w:rPr>
        <w:t>for</w:t>
      </w:r>
      <w:r w:rsidR="008F2D75">
        <w:rPr>
          <w:lang w:val="en-US"/>
        </w:rPr>
        <w:t xml:space="preserve"> NTN SIBs</w:t>
      </w:r>
      <w:r w:rsidR="00252E44">
        <w:rPr>
          <w:lang w:val="en-US"/>
        </w:rPr>
        <w:t xml:space="preserve"> </w:t>
      </w:r>
      <w:r w:rsidR="00BC32D8">
        <w:rPr>
          <w:lang w:val="en-US"/>
        </w:rPr>
        <w:t xml:space="preserve">due to </w:t>
      </w:r>
      <w:r w:rsidR="00252E44">
        <w:rPr>
          <w:lang w:val="en-US"/>
        </w:rPr>
        <w:t>the following reasons:</w:t>
      </w:r>
      <w:r w:rsidR="00187E6F" w:rsidRPr="00C51457">
        <w:rPr>
          <w:lang w:val="en-US"/>
        </w:rPr>
        <w:t xml:space="preserve"> </w:t>
      </w:r>
    </w:p>
    <w:p w14:paraId="047C2E49" w14:textId="3C550FF1" w:rsidR="00537CCE" w:rsidRPr="007133AC" w:rsidRDefault="00537CCE" w:rsidP="00537CCE">
      <w:pPr>
        <w:pStyle w:val="ListParagraph"/>
        <w:numPr>
          <w:ilvl w:val="0"/>
          <w:numId w:val="19"/>
        </w:numPr>
        <w:rPr>
          <w:rFonts w:ascii="Times New Roman" w:hAnsi="Times New Roman"/>
          <w:sz w:val="20"/>
          <w:szCs w:val="20"/>
          <w:lang w:val="de-DE"/>
        </w:rPr>
      </w:pPr>
      <w:r w:rsidRPr="007133AC">
        <w:rPr>
          <w:rFonts w:ascii="Times New Roman" w:hAnsi="Times New Roman"/>
          <w:sz w:val="20"/>
          <w:szCs w:val="20"/>
          <w:lang w:val="de-DE"/>
        </w:rPr>
        <w:t xml:space="preserve">UEs in deep coverage can leverage SIB accumulation to decode the </w:t>
      </w:r>
      <w:r w:rsidR="00252E44">
        <w:rPr>
          <w:rFonts w:ascii="Times New Roman" w:hAnsi="Times New Roman"/>
          <w:sz w:val="20"/>
          <w:szCs w:val="20"/>
          <w:lang w:val="de-DE"/>
        </w:rPr>
        <w:t xml:space="preserve">essential </w:t>
      </w:r>
      <w:r w:rsidRPr="007133AC">
        <w:rPr>
          <w:rFonts w:ascii="Times New Roman" w:hAnsi="Times New Roman"/>
          <w:sz w:val="20"/>
          <w:szCs w:val="20"/>
          <w:lang w:val="de-DE"/>
        </w:rPr>
        <w:t>NTN SIB.</w:t>
      </w:r>
    </w:p>
    <w:p w14:paraId="2B084697" w14:textId="77777777" w:rsidR="00537CCE" w:rsidRPr="007133AC" w:rsidRDefault="00537CCE" w:rsidP="00537CCE">
      <w:pPr>
        <w:pStyle w:val="ListParagraph"/>
        <w:numPr>
          <w:ilvl w:val="0"/>
          <w:numId w:val="19"/>
        </w:numPr>
        <w:rPr>
          <w:rFonts w:ascii="Times New Roman" w:hAnsi="Times New Roman"/>
          <w:sz w:val="20"/>
          <w:szCs w:val="20"/>
          <w:lang w:val="de-DE"/>
        </w:rPr>
      </w:pPr>
      <w:r w:rsidRPr="007133AC">
        <w:rPr>
          <w:rFonts w:ascii="Times New Roman" w:hAnsi="Times New Roman"/>
          <w:sz w:val="20"/>
          <w:szCs w:val="20"/>
          <w:lang w:val="de-DE"/>
        </w:rPr>
        <w:t xml:space="preserve">When SIB accumulation is not feasible, the network may prohibit SIB accumulation and configure a larger number of repetitions instead. </w:t>
      </w:r>
    </w:p>
    <w:p w14:paraId="4D27A872" w14:textId="2BC177F5" w:rsidR="00187E6F" w:rsidRPr="007133AC" w:rsidRDefault="00187E6F" w:rsidP="006D10B9">
      <w:pPr>
        <w:pStyle w:val="ListParagraph"/>
        <w:numPr>
          <w:ilvl w:val="0"/>
          <w:numId w:val="19"/>
        </w:numPr>
        <w:rPr>
          <w:rFonts w:ascii="Times New Roman" w:hAnsi="Times New Roman"/>
          <w:sz w:val="24"/>
          <w:szCs w:val="24"/>
        </w:rPr>
      </w:pPr>
      <w:r w:rsidRPr="007133AC">
        <w:rPr>
          <w:rFonts w:ascii="Times New Roman" w:hAnsi="Times New Roman"/>
          <w:sz w:val="20"/>
          <w:szCs w:val="20"/>
        </w:rPr>
        <w:t xml:space="preserve">Lean SI transmission </w:t>
      </w:r>
      <w:r w:rsidR="00EF1189">
        <w:rPr>
          <w:rFonts w:ascii="Times New Roman" w:hAnsi="Times New Roman"/>
          <w:sz w:val="20"/>
          <w:szCs w:val="20"/>
          <w:lang w:val="en-US"/>
        </w:rPr>
        <w:t xml:space="preserve">is </w:t>
      </w:r>
      <w:r w:rsidR="008F2D75" w:rsidRPr="007133AC">
        <w:rPr>
          <w:rFonts w:ascii="Times New Roman" w:hAnsi="Times New Roman"/>
          <w:sz w:val="20"/>
          <w:szCs w:val="20"/>
        </w:rPr>
        <w:t>possible</w:t>
      </w:r>
      <w:r w:rsidRPr="007133AC">
        <w:rPr>
          <w:rFonts w:ascii="Times New Roman" w:hAnsi="Times New Roman"/>
          <w:sz w:val="20"/>
          <w:szCs w:val="20"/>
        </w:rPr>
        <w:t xml:space="preserve"> since network need not waste additional resources (i.e., longer SI windows with more repetitions) to cater to UEs in deep coverage since such UEs can accumulate NTN SIBs.</w:t>
      </w:r>
    </w:p>
    <w:p w14:paraId="6A25B21F" w14:textId="77777777" w:rsidR="00537CCE" w:rsidRDefault="00537CCE" w:rsidP="00BC05EC">
      <w:pPr>
        <w:rPr>
          <w:lang w:val="en-US"/>
        </w:rPr>
      </w:pPr>
    </w:p>
    <w:p w14:paraId="3D84F366" w14:textId="08F46105" w:rsidR="00BC05EC" w:rsidRDefault="002E7685" w:rsidP="00BC05EC">
      <w:pPr>
        <w:pStyle w:val="Observation"/>
        <w:rPr>
          <w:lang w:val="en-US"/>
        </w:rPr>
      </w:pPr>
      <w:bookmarkStart w:id="7" w:name="_Toc115375347"/>
      <w:r>
        <w:rPr>
          <w:lang w:val="en-US"/>
        </w:rPr>
        <w:t>Without NTN</w:t>
      </w:r>
      <w:r w:rsidR="008C39D4">
        <w:rPr>
          <w:lang w:val="en-US"/>
        </w:rPr>
        <w:t xml:space="preserve"> </w:t>
      </w:r>
      <w:r w:rsidR="00C216E4">
        <w:rPr>
          <w:lang w:val="en-US"/>
        </w:rPr>
        <w:t xml:space="preserve">SIB </w:t>
      </w:r>
      <w:r>
        <w:rPr>
          <w:lang w:val="en-US"/>
        </w:rPr>
        <w:t xml:space="preserve">accumulation </w:t>
      </w:r>
      <w:r w:rsidR="00C216E4">
        <w:rPr>
          <w:lang w:val="en-US"/>
        </w:rPr>
        <w:t>a</w:t>
      </w:r>
      <w:r>
        <w:rPr>
          <w:lang w:val="en-US"/>
        </w:rPr>
        <w:t>cross SI windows, the</w:t>
      </w:r>
      <w:r w:rsidR="00C216E4">
        <w:rPr>
          <w:lang w:val="en-US"/>
        </w:rPr>
        <w:t xml:space="preserve"> network </w:t>
      </w:r>
      <w:r>
        <w:rPr>
          <w:lang w:val="en-US"/>
        </w:rPr>
        <w:t>may</w:t>
      </w:r>
      <w:r w:rsidR="00C216E4">
        <w:rPr>
          <w:lang w:val="en-US"/>
        </w:rPr>
        <w:t xml:space="preserve"> </w:t>
      </w:r>
      <w:r>
        <w:rPr>
          <w:lang w:val="en-US"/>
        </w:rPr>
        <w:t>need to configure</w:t>
      </w:r>
      <w:r w:rsidR="00C216E4">
        <w:rPr>
          <w:lang w:val="en-US"/>
        </w:rPr>
        <w:t xml:space="preserve"> </w:t>
      </w:r>
      <w:r>
        <w:rPr>
          <w:lang w:val="en-US"/>
        </w:rPr>
        <w:t>long</w:t>
      </w:r>
      <w:r w:rsidR="008C39D4">
        <w:rPr>
          <w:lang w:val="en-US"/>
        </w:rPr>
        <w:t>er</w:t>
      </w:r>
      <w:r>
        <w:rPr>
          <w:lang w:val="en-US"/>
        </w:rPr>
        <w:t xml:space="preserve"> </w:t>
      </w:r>
      <w:r w:rsidR="00C216E4">
        <w:rPr>
          <w:lang w:val="en-US"/>
        </w:rPr>
        <w:t>SI windows to support a large</w:t>
      </w:r>
      <w:r w:rsidR="00EF5D67">
        <w:rPr>
          <w:lang w:val="en-US"/>
        </w:rPr>
        <w:t>r</w:t>
      </w:r>
      <w:r w:rsidR="00C216E4">
        <w:rPr>
          <w:lang w:val="en-US"/>
        </w:rPr>
        <w:t xml:space="preserve"> number of repetitions, resulting in a high </w:t>
      </w:r>
      <w:proofErr w:type="spellStart"/>
      <w:r w:rsidR="00C216E4">
        <w:rPr>
          <w:lang w:val="en-US"/>
        </w:rPr>
        <w:t>signalling</w:t>
      </w:r>
      <w:proofErr w:type="spellEnd"/>
      <w:r w:rsidR="00C216E4">
        <w:rPr>
          <w:lang w:val="en-US"/>
        </w:rPr>
        <w:t xml:space="preserve"> overhead.</w:t>
      </w:r>
      <w:bookmarkEnd w:id="7"/>
      <w:r w:rsidR="00C216E4">
        <w:rPr>
          <w:lang w:val="en-US"/>
        </w:rPr>
        <w:t xml:space="preserve"> </w:t>
      </w:r>
      <w:r w:rsidR="00BC05EC">
        <w:rPr>
          <w:lang w:val="en-US"/>
        </w:rPr>
        <w:t xml:space="preserve"> </w:t>
      </w:r>
    </w:p>
    <w:p w14:paraId="307A5584" w14:textId="77777777" w:rsidR="00BC05EC" w:rsidRDefault="00BC05EC" w:rsidP="00BC05EC">
      <w:r>
        <w:t>Based on the above discussion, we put forth the following proposal.</w:t>
      </w:r>
    </w:p>
    <w:p w14:paraId="602F6B0A" w14:textId="68D6B71C" w:rsidR="00BC05EC" w:rsidRPr="00005594" w:rsidRDefault="00BC05EC" w:rsidP="00BC05EC">
      <w:pPr>
        <w:pStyle w:val="Proposal"/>
        <w:rPr>
          <w:lang w:val="en-US"/>
        </w:rPr>
      </w:pPr>
      <w:bookmarkStart w:id="8" w:name="_Toc115375351"/>
      <w:r>
        <w:rPr>
          <w:lang w:val="en-US"/>
        </w:rPr>
        <w:t>Network to optionally indicate if NTN SIB accumulation across SI windows is allowed or not.</w:t>
      </w:r>
      <w:bookmarkEnd w:id="8"/>
    </w:p>
    <w:p w14:paraId="3314497D" w14:textId="45496C00" w:rsidR="00122D53" w:rsidRDefault="00122D53" w:rsidP="00122D53">
      <w:pPr>
        <w:pStyle w:val="Heading3"/>
      </w:pPr>
      <w:r>
        <w:t>2.1.1</w:t>
      </w:r>
      <w:r>
        <w:tab/>
        <w:t>NTN</w:t>
      </w:r>
      <w:r w:rsidR="0057153D">
        <w:t xml:space="preserve"> </w:t>
      </w:r>
      <w:r>
        <w:t>SIB accumulation with Explicit epoch time</w:t>
      </w:r>
    </w:p>
    <w:p w14:paraId="7009B418" w14:textId="3A8B0604" w:rsidR="00FA7991" w:rsidRDefault="00122D53" w:rsidP="00122D53">
      <w:r>
        <w:t xml:space="preserve">With explicit epoch time indication, the epoch time is included in the NTN SIB. Therefore, </w:t>
      </w:r>
      <w:r w:rsidR="00910DD9">
        <w:t>the</w:t>
      </w:r>
      <w:r>
        <w:t xml:space="preserve"> </w:t>
      </w:r>
      <w:r w:rsidR="00910DD9">
        <w:t>content</w:t>
      </w:r>
      <w:r w:rsidR="001663A8">
        <w:t>s</w:t>
      </w:r>
      <w:r w:rsidR="00910DD9">
        <w:t xml:space="preserve"> of the </w:t>
      </w:r>
      <w:r>
        <w:t xml:space="preserve">NTN SIB remain unchanged </w:t>
      </w:r>
      <w:proofErr w:type="gramStart"/>
      <w:r>
        <w:t>as long as</w:t>
      </w:r>
      <w:proofErr w:type="gramEnd"/>
      <w:r>
        <w:t xml:space="preserve"> the epoch time remains unchanged (in addition to the common TA</w:t>
      </w:r>
      <w:r w:rsidR="001663A8">
        <w:t xml:space="preserve"> parameters</w:t>
      </w:r>
      <w:r>
        <w:t xml:space="preserve">, the ephemeris and the validity timer remaining unchanged). </w:t>
      </w:r>
      <w:r w:rsidR="000300BB">
        <w:t>As per the agreement in RAN1#110 for NR NTN, e</w:t>
      </w:r>
      <w:r>
        <w:t xml:space="preserve">poch time can be indicated up to 10.24 sec </w:t>
      </w:r>
      <w:r w:rsidRPr="009E5481">
        <w:t>into the future</w:t>
      </w:r>
      <w:r>
        <w:t xml:space="preserve">. Since </w:t>
      </w:r>
      <w:r w:rsidR="00395CF0">
        <w:t>NTN SIB</w:t>
      </w:r>
      <w:r>
        <w:t xml:space="preserve"> is an essential SIB, it is expected to be transmitted with a shorter SI periodicity</w:t>
      </w:r>
      <w:r w:rsidR="00124350">
        <w:t xml:space="preserve"> e.g., at least once a second</w:t>
      </w:r>
      <w:r>
        <w:t>.</w:t>
      </w:r>
      <w:r w:rsidR="00963893">
        <w:t xml:space="preserve"> </w:t>
      </w:r>
      <w:r w:rsidR="00CB6DAF">
        <w:t xml:space="preserve">This means that there </w:t>
      </w:r>
      <w:r w:rsidR="00616924">
        <w:t>is</w:t>
      </w:r>
      <w:r w:rsidR="00CB6DAF">
        <w:t xml:space="preserve"> </w:t>
      </w:r>
      <w:proofErr w:type="gramStart"/>
      <w:r w:rsidR="00CB6DAF">
        <w:t>a large number of</w:t>
      </w:r>
      <w:proofErr w:type="gramEnd"/>
      <w:r w:rsidR="00CB6DAF">
        <w:t xml:space="preserve"> SI windows</w:t>
      </w:r>
      <w:r w:rsidR="00C92CE6">
        <w:t xml:space="preserve"> within</w:t>
      </w:r>
      <w:r w:rsidR="0023677F">
        <w:t xml:space="preserve"> </w:t>
      </w:r>
      <w:r w:rsidR="00C92CE6">
        <w:t>a</w:t>
      </w:r>
      <w:r w:rsidR="00607601">
        <w:t xml:space="preserve"> validity timer </w:t>
      </w:r>
      <w:r w:rsidR="00C92CE6">
        <w:t>duration</w:t>
      </w:r>
      <w:r w:rsidR="00CF2F8B">
        <w:t xml:space="preserve"> </w:t>
      </w:r>
      <w:r w:rsidR="0036732F">
        <w:t>for both LEO and GEO</w:t>
      </w:r>
      <w:r w:rsidR="00616924">
        <w:t xml:space="preserve"> (as evident from </w:t>
      </w:r>
      <w:r w:rsidR="00616924">
        <w:fldChar w:fldCharType="begin"/>
      </w:r>
      <w:r w:rsidR="00616924">
        <w:instrText xml:space="preserve"> REF _Ref110455042 \h </w:instrText>
      </w:r>
      <w:r w:rsidR="00616924">
        <w:fldChar w:fldCharType="separate"/>
      </w:r>
      <w:r w:rsidR="00616924">
        <w:t xml:space="preserve">Table </w:t>
      </w:r>
      <w:r w:rsidR="00616924">
        <w:rPr>
          <w:noProof/>
        </w:rPr>
        <w:t>2</w:t>
      </w:r>
      <w:r w:rsidR="00616924">
        <w:fldChar w:fldCharType="end"/>
      </w:r>
      <w:r w:rsidR="00616924">
        <w:t xml:space="preserve"> and </w:t>
      </w:r>
      <w:r w:rsidR="00616924">
        <w:fldChar w:fldCharType="begin"/>
      </w:r>
      <w:r w:rsidR="00616924">
        <w:instrText xml:space="preserve"> REF _Ref110455045 \h </w:instrText>
      </w:r>
      <w:r w:rsidR="00616924">
        <w:fldChar w:fldCharType="separate"/>
      </w:r>
      <w:r w:rsidR="00616924">
        <w:t xml:space="preserve">Table </w:t>
      </w:r>
      <w:r w:rsidR="00616924">
        <w:rPr>
          <w:noProof/>
        </w:rPr>
        <w:t>3</w:t>
      </w:r>
      <w:r w:rsidR="00616924">
        <w:fldChar w:fldCharType="end"/>
      </w:r>
      <w:r w:rsidR="00616924">
        <w:t>)</w:t>
      </w:r>
      <w:r w:rsidR="00607601">
        <w:t xml:space="preserve">. However, due to </w:t>
      </w:r>
      <w:r w:rsidR="00A54561">
        <w:t xml:space="preserve">the range of </w:t>
      </w:r>
      <w:r w:rsidR="00607601">
        <w:t>explicit epoch time</w:t>
      </w:r>
      <w:r w:rsidR="0036732F">
        <w:t xml:space="preserve"> indication</w:t>
      </w:r>
      <w:r w:rsidR="00607601">
        <w:t>, there is</w:t>
      </w:r>
      <w:r w:rsidR="0036732F">
        <w:t xml:space="preserve"> an additional limit o</w:t>
      </w:r>
      <w:r w:rsidR="008863C4">
        <w:t xml:space="preserve">f </w:t>
      </w:r>
      <w:r w:rsidR="000300BB">
        <w:t>10.24</w:t>
      </w:r>
      <w:r w:rsidR="008863C4">
        <w:t xml:space="preserve"> sec</w:t>
      </w:r>
      <w:r w:rsidR="00A333FA">
        <w:t xml:space="preserve"> </w:t>
      </w:r>
      <w:r w:rsidR="0074480A">
        <w:t xml:space="preserve">imposed </w:t>
      </w:r>
      <w:r w:rsidR="00A333FA">
        <w:t xml:space="preserve">on the </w:t>
      </w:r>
      <w:r w:rsidR="00D60DFF">
        <w:t xml:space="preserve">SI </w:t>
      </w:r>
      <w:r w:rsidR="00A333FA">
        <w:t>accumulation duration.</w:t>
      </w:r>
      <w:r w:rsidR="0036732F">
        <w:t xml:space="preserve"> </w:t>
      </w:r>
      <w:r w:rsidR="00607601">
        <w:t xml:space="preserve"> </w:t>
      </w:r>
      <w:r w:rsidR="00EC7B5A">
        <w:t xml:space="preserve"> </w:t>
      </w:r>
    </w:p>
    <w:p w14:paraId="2C5403C6" w14:textId="146827CC" w:rsidR="00122D53" w:rsidRDefault="0045455F" w:rsidP="00AA1D84">
      <w:pPr>
        <w:pStyle w:val="Observation"/>
      </w:pPr>
      <w:bookmarkStart w:id="9" w:name="_Toc115375348"/>
      <w:r>
        <w:t>For</w:t>
      </w:r>
      <w:r w:rsidR="00BA47BB">
        <w:t xml:space="preserve"> explicit epoch time indication, </w:t>
      </w:r>
      <w:r>
        <w:t xml:space="preserve">without introducing additional signalling, </w:t>
      </w:r>
      <w:r w:rsidR="00BA47BB">
        <w:t>the</w:t>
      </w:r>
      <w:r w:rsidR="006E1450">
        <w:t xml:space="preserve"> epoch time</w:t>
      </w:r>
      <w:r w:rsidR="00E853F1">
        <w:t xml:space="preserve"> </w:t>
      </w:r>
      <w:r w:rsidR="006E1450">
        <w:t xml:space="preserve">indication </w:t>
      </w:r>
      <w:r w:rsidR="008F34E9">
        <w:t xml:space="preserve">range </w:t>
      </w:r>
      <w:r w:rsidR="003037D8">
        <w:t>essentially</w:t>
      </w:r>
      <w:r w:rsidR="006E1450">
        <w:t xml:space="preserve"> </w:t>
      </w:r>
      <w:r w:rsidR="006F0AAA">
        <w:t xml:space="preserve">limits the </w:t>
      </w:r>
      <w:r w:rsidR="00E33F2D">
        <w:t xml:space="preserve">NTN </w:t>
      </w:r>
      <w:r w:rsidR="003037D8">
        <w:t>SIB</w:t>
      </w:r>
      <w:r w:rsidR="006F0AAA">
        <w:t xml:space="preserve"> accumulat</w:t>
      </w:r>
      <w:r w:rsidR="003037D8">
        <w:t xml:space="preserve">ion to </w:t>
      </w:r>
      <w:r w:rsidR="008F34E9">
        <w:t>short</w:t>
      </w:r>
      <w:r>
        <w:t>er</w:t>
      </w:r>
      <w:r w:rsidR="008F34E9">
        <w:t xml:space="preserve"> </w:t>
      </w:r>
      <w:r w:rsidR="00486A9F">
        <w:t>SI periodicities</w:t>
      </w:r>
      <w:r w:rsidR="008F34E9">
        <w:t xml:space="preserve"> </w:t>
      </w:r>
      <w:r w:rsidR="00082020">
        <w:t xml:space="preserve">of </w:t>
      </w:r>
      <w:r w:rsidR="002454DD">
        <w:t xml:space="preserve">up to </w:t>
      </w:r>
      <w:r w:rsidR="0096414E">
        <w:t>128</w:t>
      </w:r>
      <w:r w:rsidR="002454DD">
        <w:t xml:space="preserve"> frames</w:t>
      </w:r>
      <w:r w:rsidR="001B6111">
        <w:t>.</w:t>
      </w:r>
      <w:bookmarkEnd w:id="9"/>
      <w:r w:rsidR="006F0AAA">
        <w:t xml:space="preserve"> </w:t>
      </w:r>
      <w:r w:rsidR="004A21C6">
        <w:t xml:space="preserve"> </w:t>
      </w:r>
      <w:r w:rsidR="00122D53">
        <w:t xml:space="preserve"> </w:t>
      </w:r>
    </w:p>
    <w:p w14:paraId="18DF1DD5" w14:textId="139B57C2" w:rsidR="00D25B85" w:rsidRPr="006E17E4" w:rsidRDefault="00ED5521" w:rsidP="007133AC">
      <w:r w:rsidRPr="006E17E4">
        <w:t>There</w:t>
      </w:r>
      <w:r w:rsidRPr="00DF6E42">
        <w:t>fore</w:t>
      </w:r>
      <w:r w:rsidR="00430BB3">
        <w:t xml:space="preserve">, </w:t>
      </w:r>
      <w:r w:rsidR="008D3F91">
        <w:t xml:space="preserve">SI periodicity </w:t>
      </w:r>
      <w:r w:rsidR="00EC79CA">
        <w:t xml:space="preserve">value </w:t>
      </w:r>
      <w:r w:rsidR="008D3F91">
        <w:t>can be used to</w:t>
      </w:r>
      <w:r w:rsidR="00430BB3">
        <w:t xml:space="preserve"> </w:t>
      </w:r>
      <w:r w:rsidR="00EC79CA">
        <w:t>determine</w:t>
      </w:r>
      <w:r w:rsidR="00430BB3">
        <w:t xml:space="preserve"> </w:t>
      </w:r>
      <w:proofErr w:type="gramStart"/>
      <w:r w:rsidR="005455EB">
        <w:t>whether or not</w:t>
      </w:r>
      <w:proofErr w:type="gramEnd"/>
      <w:r w:rsidR="005455EB">
        <w:t xml:space="preserve"> </w:t>
      </w:r>
      <w:r w:rsidR="006E77F0">
        <w:t xml:space="preserve">NTN </w:t>
      </w:r>
      <w:r w:rsidR="005455EB">
        <w:t>SIB accumulation is allowed</w:t>
      </w:r>
      <w:r w:rsidR="00EC79CA">
        <w:t>.</w:t>
      </w:r>
      <w:r w:rsidR="0070797D">
        <w:t xml:space="preserve"> </w:t>
      </w:r>
      <w:r w:rsidR="00EC79CA">
        <w:t xml:space="preserve">If it </w:t>
      </w:r>
      <w:r w:rsidR="0072570A">
        <w:t>exceeds</w:t>
      </w:r>
      <w:r w:rsidR="00EC79CA">
        <w:t xml:space="preserve"> </w:t>
      </w:r>
      <w:r w:rsidR="0096414E">
        <w:t>128</w:t>
      </w:r>
      <w:r w:rsidR="0072570A">
        <w:t xml:space="preserve"> frames, the UE may assume that </w:t>
      </w:r>
      <w:r w:rsidR="006E77F0">
        <w:t xml:space="preserve">NTN </w:t>
      </w:r>
      <w:r w:rsidR="0072570A">
        <w:t>SIB accumulation is not allowed</w:t>
      </w:r>
      <w:r w:rsidR="006E77F0">
        <w:t>.</w:t>
      </w:r>
      <w:r w:rsidR="0073047F">
        <w:t xml:space="preserve"> There is no signalling need</w:t>
      </w:r>
      <w:r w:rsidR="00B15AAB">
        <w:t>ed</w:t>
      </w:r>
      <w:r w:rsidR="0073047F">
        <w:t xml:space="preserve"> </w:t>
      </w:r>
      <w:r w:rsidR="00B15AAB">
        <w:t>in this case as SI periodicity will be signalled anyways.</w:t>
      </w:r>
      <w:r w:rsidR="0072570A">
        <w:t xml:space="preserve"> </w:t>
      </w:r>
      <w:r w:rsidR="008D3F91">
        <w:t xml:space="preserve"> </w:t>
      </w:r>
    </w:p>
    <w:p w14:paraId="7E52B83E" w14:textId="6AE84264" w:rsidR="002F788B" w:rsidRDefault="00D25B85" w:rsidP="00AA1D84">
      <w:pPr>
        <w:pStyle w:val="Observation"/>
      </w:pPr>
      <w:bookmarkStart w:id="10" w:name="_Toc115375349"/>
      <w:r>
        <w:t xml:space="preserve">Depending on the SI periodicity, the UE may determine </w:t>
      </w:r>
      <w:r w:rsidR="006A69B8">
        <w:t>whether</w:t>
      </w:r>
      <w:r>
        <w:t xml:space="preserve"> to accumulate </w:t>
      </w:r>
      <w:r w:rsidR="00E0614D">
        <w:t xml:space="preserve">the NTN </w:t>
      </w:r>
      <w:r>
        <w:t>SIB.</w:t>
      </w:r>
      <w:bookmarkEnd w:id="10"/>
    </w:p>
    <w:p w14:paraId="70F2153E" w14:textId="53900B97" w:rsidR="00AF49B0" w:rsidRDefault="00AF49B0" w:rsidP="00AF49B0">
      <w:r>
        <w:t xml:space="preserve">Based on the above discussion, </w:t>
      </w:r>
      <w:r w:rsidR="00FE5AA4">
        <w:t>we conclude that f</w:t>
      </w:r>
      <w:r>
        <w:t xml:space="preserve">or </w:t>
      </w:r>
      <w:proofErr w:type="spellStart"/>
      <w:r>
        <w:t>eMTC</w:t>
      </w:r>
      <w:proofErr w:type="spellEnd"/>
      <w:r>
        <w:t>, NTN SIB accumulation is attractive for SI periodicities</w:t>
      </w:r>
      <w:r w:rsidR="00E33F2D">
        <w:t xml:space="preserve"> of</w:t>
      </w:r>
      <w:r>
        <w:t xml:space="preserve"> {8, 16, 32, 64</w:t>
      </w:r>
      <w:r w:rsidR="0096414E">
        <w:t>, 128</w:t>
      </w:r>
      <w:r>
        <w:t>} frames.</w:t>
      </w:r>
    </w:p>
    <w:p w14:paraId="1225E2BD" w14:textId="5F4C97DB" w:rsidR="00AF49B0" w:rsidRDefault="00AF49B0" w:rsidP="00AF49B0">
      <w:pPr>
        <w:pStyle w:val="Proposal"/>
      </w:pPr>
      <w:bookmarkStart w:id="11" w:name="_Toc115375352"/>
      <w:r>
        <w:t xml:space="preserve">For </w:t>
      </w:r>
      <w:proofErr w:type="spellStart"/>
      <w:r>
        <w:t>eMTC</w:t>
      </w:r>
      <w:proofErr w:type="spellEnd"/>
      <w:r>
        <w:t xml:space="preserve"> NTN with explicit epoch time indication,</w:t>
      </w:r>
      <w:r w:rsidRPr="005E0222">
        <w:t xml:space="preserve"> </w:t>
      </w:r>
      <w:r>
        <w:t>without introducing additional signalling, support NTN SIB accumulation at least for the following SI periodicities: {8, 16, 32, 64</w:t>
      </w:r>
      <w:r w:rsidR="0096414E">
        <w:t>,128</w:t>
      </w:r>
      <w:r>
        <w:t>} frames.</w:t>
      </w:r>
      <w:bookmarkEnd w:id="11"/>
    </w:p>
    <w:p w14:paraId="52781FD6" w14:textId="7F77CE7B" w:rsidR="00AF49B0" w:rsidRDefault="00AF49B0" w:rsidP="00AF49B0">
      <w:r>
        <w:t>For NB-IoT, NTN SIB accumulation is attractive for SI periodicit</w:t>
      </w:r>
      <w:r w:rsidR="00F31302">
        <w:t>ies</w:t>
      </w:r>
      <w:r>
        <w:t xml:space="preserve"> of </w:t>
      </w:r>
      <w:r w:rsidR="00113261">
        <w:t xml:space="preserve">{64, </w:t>
      </w:r>
      <w:r w:rsidR="00F31302">
        <w:t>128</w:t>
      </w:r>
      <w:r w:rsidR="00113261">
        <w:t>}</w:t>
      </w:r>
      <w:r>
        <w:t xml:space="preserve"> frames. </w:t>
      </w:r>
    </w:p>
    <w:p w14:paraId="0336B084" w14:textId="5C2739E1" w:rsidR="00293F5C" w:rsidRDefault="00AF49B0" w:rsidP="00293F5C">
      <w:pPr>
        <w:pStyle w:val="Proposal"/>
      </w:pPr>
      <w:bookmarkStart w:id="12" w:name="_Toc115375353"/>
      <w:r>
        <w:t>For NB-IoT NTN with explicit epoch time indication, without introducing additional signalling, support NTN SIB accumulation at least for the</w:t>
      </w:r>
      <w:r w:rsidR="00293F5C">
        <w:t xml:space="preserve"> following SI periodicities: {64,128} frames.</w:t>
      </w:r>
      <w:bookmarkEnd w:id="12"/>
    </w:p>
    <w:p w14:paraId="0A97B406" w14:textId="4FF3244E" w:rsidR="00894AE2" w:rsidRDefault="00894AE2" w:rsidP="007133AC">
      <w:r w:rsidRPr="006E17E4">
        <w:t xml:space="preserve">If the network </w:t>
      </w:r>
      <w:r w:rsidRPr="007133AC">
        <w:rPr>
          <w:i/>
          <w:iCs/>
        </w:rPr>
        <w:t>optionally</w:t>
      </w:r>
      <w:r w:rsidRPr="006E17E4">
        <w:t xml:space="preserve"> signals in SIB1 assistance </w:t>
      </w:r>
      <w:r w:rsidRPr="00DF6E42">
        <w:t xml:space="preserve">information such as </w:t>
      </w:r>
      <w:r w:rsidR="00111AE0">
        <w:t xml:space="preserve">whether </w:t>
      </w:r>
      <w:r w:rsidR="00CD7B0B">
        <w:t xml:space="preserve">SIB accumulation is prohibited or not, and/or </w:t>
      </w:r>
      <w:r w:rsidRPr="00DF6E42">
        <w:t xml:space="preserve">the number of SI windows that can be accumulated, or </w:t>
      </w:r>
      <w:r w:rsidR="007073EE">
        <w:t xml:space="preserve">the H-SFN number for the explicit epoch time to extend </w:t>
      </w:r>
      <w:r w:rsidR="007073EE">
        <w:lastRenderedPageBreak/>
        <w:t xml:space="preserve">its range, </w:t>
      </w:r>
      <w:r w:rsidRPr="006E17E4">
        <w:t xml:space="preserve">or the explicit time (e.g., subframe, SFN, H-SFN) until the NTN SIB remains unchanged, it can help optimize the UE </w:t>
      </w:r>
      <w:proofErr w:type="spellStart"/>
      <w:r w:rsidRPr="006E17E4">
        <w:t>behavior</w:t>
      </w:r>
      <w:proofErr w:type="spellEnd"/>
      <w:r w:rsidRPr="006E17E4">
        <w:t xml:space="preserve"> as th</w:t>
      </w:r>
      <w:r w:rsidRPr="00DF6E42">
        <w:t>e UE will know when to stop attempting to decode the SIB.</w:t>
      </w:r>
      <w:r w:rsidR="00F249A2">
        <w:t xml:space="preserve"> Moreover, </w:t>
      </w:r>
      <w:r w:rsidR="003F2C62">
        <w:t xml:space="preserve">it can also </w:t>
      </w:r>
      <w:r w:rsidR="00D71A57">
        <w:t>extend the epoch timer</w:t>
      </w:r>
      <w:r w:rsidR="00936984">
        <w:t xml:space="preserve"> </w:t>
      </w:r>
      <w:r w:rsidR="00622951">
        <w:t xml:space="preserve">range </w:t>
      </w:r>
      <w:r w:rsidR="00936984">
        <w:t xml:space="preserve">which in turn can make SIB accumulation </w:t>
      </w:r>
      <w:r w:rsidR="00622951">
        <w:t>feasible</w:t>
      </w:r>
      <w:r w:rsidR="00936984">
        <w:t xml:space="preserve"> </w:t>
      </w:r>
      <w:r w:rsidR="00C4783B">
        <w:t xml:space="preserve">even </w:t>
      </w:r>
      <w:r w:rsidR="00936984">
        <w:t xml:space="preserve">for </w:t>
      </w:r>
      <w:r w:rsidR="008C4C59">
        <w:t>larger SI periodicities.</w:t>
      </w:r>
      <w:r w:rsidRPr="006E17E4">
        <w:t xml:space="preserve">  </w:t>
      </w:r>
    </w:p>
    <w:p w14:paraId="3B663445" w14:textId="0E8DD07C" w:rsidR="004437C0" w:rsidRDefault="00BE30D8" w:rsidP="007133AC">
      <w:pPr>
        <w:pStyle w:val="Observation"/>
      </w:pPr>
      <w:bookmarkStart w:id="13" w:name="_Toc115375350"/>
      <w:r>
        <w:t xml:space="preserve">For explicit epoch time indication, </w:t>
      </w:r>
      <w:r w:rsidR="00E0543B">
        <w:t xml:space="preserve">introducing </w:t>
      </w:r>
      <w:r>
        <w:t>a</w:t>
      </w:r>
      <w:r w:rsidR="004437C0">
        <w:t xml:space="preserve">dditional signalling can help extend the SIB accumulation to </w:t>
      </w:r>
      <w:r w:rsidR="00CD2697">
        <w:t xml:space="preserve">even </w:t>
      </w:r>
      <w:r w:rsidR="00017C62">
        <w:t>larger</w:t>
      </w:r>
      <w:r w:rsidR="004437C0">
        <w:t xml:space="preserve"> SI periodicities and</w:t>
      </w:r>
      <w:r w:rsidR="00A43E00">
        <w:t xml:space="preserve">/or optimize the UE </w:t>
      </w:r>
      <w:proofErr w:type="spellStart"/>
      <w:r w:rsidR="00A43E00">
        <w:t>behavior</w:t>
      </w:r>
      <w:proofErr w:type="spellEnd"/>
      <w:r w:rsidR="00A43E00">
        <w:t xml:space="preserve"> </w:t>
      </w:r>
      <w:r w:rsidR="00894AE2">
        <w:t>regarding SIB accumulation.</w:t>
      </w:r>
      <w:bookmarkEnd w:id="13"/>
    </w:p>
    <w:p w14:paraId="4F2BF100" w14:textId="76AFA6BB" w:rsidR="00A042C2" w:rsidRDefault="00900EC5">
      <w:pPr>
        <w:pStyle w:val="Heading2"/>
      </w:pPr>
      <w:r>
        <w:t>2.</w:t>
      </w:r>
      <w:r w:rsidR="0057153D">
        <w:t>2</w:t>
      </w:r>
      <w:r>
        <w:tab/>
        <w:t>Epoch time</w:t>
      </w:r>
    </w:p>
    <w:p w14:paraId="671B4849" w14:textId="2331AC74" w:rsidR="00A47C82" w:rsidRDefault="00900EC5" w:rsidP="00A47C82">
      <w:r>
        <w:t xml:space="preserve">In the NR NTN WI, </w:t>
      </w:r>
      <w:r w:rsidR="00CA1FAA">
        <w:t xml:space="preserve">the definition for </w:t>
      </w:r>
      <w:r w:rsidR="008776F5">
        <w:t xml:space="preserve">the SFN indicating </w:t>
      </w:r>
      <w:r>
        <w:t xml:space="preserve">explicit epoch time has been </w:t>
      </w:r>
      <w:r w:rsidR="00164FA9">
        <w:t>agreed</w:t>
      </w:r>
      <w:r>
        <w:t>. We can adopt the same definition for IoT NTN as agreed for NR NTN.</w:t>
      </w:r>
      <w:r w:rsidR="00002415">
        <w:t xml:space="preserve"> Moreover, t</w:t>
      </w:r>
      <w:r w:rsidR="00CE3D8E">
        <w:t xml:space="preserve">he validity </w:t>
      </w:r>
      <w:r w:rsidR="00002415">
        <w:t xml:space="preserve">instance </w:t>
      </w:r>
      <w:r w:rsidR="00CE3D8E">
        <w:t xml:space="preserve">of assistance information is currently under discussion for </w:t>
      </w:r>
      <w:r w:rsidR="00A47C82" w:rsidRPr="00A47C82">
        <w:t>NR NTN</w:t>
      </w:r>
      <w:r w:rsidR="00CE3D8E">
        <w:t xml:space="preserve">. </w:t>
      </w:r>
      <w:r w:rsidR="00D40DA9">
        <w:t xml:space="preserve">Our view is that </w:t>
      </w:r>
      <w:r w:rsidR="004509F1">
        <w:t>an</w:t>
      </w:r>
      <w:r w:rsidR="00D40DA9">
        <w:t xml:space="preserve"> IoT NTN </w:t>
      </w:r>
      <w:r w:rsidR="00F9659D" w:rsidRPr="00F9659D">
        <w:t xml:space="preserve">UE should </w:t>
      </w:r>
      <w:r w:rsidR="00D40DA9">
        <w:t xml:space="preserve">also </w:t>
      </w:r>
      <w:r w:rsidR="00F9659D" w:rsidRPr="00F9659D">
        <w:t xml:space="preserve">consider </w:t>
      </w:r>
      <w:r w:rsidR="00D40DA9">
        <w:t xml:space="preserve">the </w:t>
      </w:r>
      <w:r w:rsidR="00F9659D" w:rsidRPr="00F9659D">
        <w:t>assistance information valid as soon as it is received</w:t>
      </w:r>
      <w:r w:rsidR="00DD6DD8">
        <w:t xml:space="preserve"> </w:t>
      </w:r>
      <w:r w:rsidR="006769D4">
        <w:t xml:space="preserve">(see </w:t>
      </w:r>
      <w:r w:rsidR="00DD6DD8">
        <w:fldChar w:fldCharType="begin"/>
      </w:r>
      <w:r w:rsidR="00DD6DD8">
        <w:instrText xml:space="preserve"> REF _Ref115369203 \r \h </w:instrText>
      </w:r>
      <w:r w:rsidR="00DD6DD8">
        <w:fldChar w:fldCharType="separate"/>
      </w:r>
      <w:r w:rsidR="00DD6DD8">
        <w:t>[2]</w:t>
      </w:r>
      <w:r w:rsidR="00DD6DD8">
        <w:fldChar w:fldCharType="end"/>
      </w:r>
      <w:r w:rsidR="006769D4">
        <w:t xml:space="preserve"> for a detailed discussion)</w:t>
      </w:r>
      <w:r w:rsidR="00F9659D" w:rsidRPr="00F9659D">
        <w:t>.</w:t>
      </w:r>
      <w:r w:rsidR="00CE3D8E">
        <w:t xml:space="preserve"> </w:t>
      </w:r>
      <w:r w:rsidR="00A47C82" w:rsidRPr="00A47C82">
        <w:t xml:space="preserve"> </w:t>
      </w:r>
    </w:p>
    <w:p w14:paraId="11237F81" w14:textId="5FFED2D3" w:rsidR="00AC60D3" w:rsidRPr="00290BEA" w:rsidRDefault="00F3105B" w:rsidP="00AC60D3">
      <w:pPr>
        <w:pStyle w:val="Proposal"/>
        <w:overflowPunct/>
        <w:autoSpaceDE/>
        <w:autoSpaceDN/>
        <w:adjustRightInd/>
        <w:spacing w:line="259" w:lineRule="auto"/>
        <w:textAlignment w:val="auto"/>
        <w:rPr>
          <w:lang w:eastAsia="ja-JP"/>
        </w:rPr>
      </w:pPr>
      <w:bookmarkStart w:id="14" w:name="_Ref111156585"/>
      <w:bookmarkStart w:id="15" w:name="_Toc115381502"/>
      <w:bookmarkStart w:id="16" w:name="_Toc115375354"/>
      <w:r>
        <w:t>For IoT NTN, adopt the same definition for validity of</w:t>
      </w:r>
      <w:r w:rsidR="00AC60D3">
        <w:rPr>
          <w:lang w:val="en-US" w:eastAsia="ja-JP"/>
        </w:rPr>
        <w:t xml:space="preserve"> </w:t>
      </w:r>
      <w:r w:rsidR="00AC60D3">
        <w:rPr>
          <w:lang w:eastAsia="ja-JP"/>
        </w:rPr>
        <w:t xml:space="preserve">assistance information </w:t>
      </w:r>
      <w:r>
        <w:rPr>
          <w:lang w:val="en-US" w:eastAsia="ja-JP"/>
        </w:rPr>
        <w:t>as for NR NTN</w:t>
      </w:r>
      <w:r w:rsidR="00AC60D3">
        <w:rPr>
          <w:lang w:val="en-US" w:eastAsia="ja-JP"/>
        </w:rPr>
        <w:t>.</w:t>
      </w:r>
      <w:bookmarkEnd w:id="14"/>
      <w:bookmarkEnd w:id="15"/>
      <w:bookmarkEnd w:id="16"/>
    </w:p>
    <w:p w14:paraId="020415C4" w14:textId="1E084B93" w:rsidR="004000E8" w:rsidRDefault="00DF5881" w:rsidP="00CE0424">
      <w:pPr>
        <w:pStyle w:val="Heading1"/>
      </w:pPr>
      <w:r>
        <w:t>3</w:t>
      </w:r>
      <w:r w:rsidR="00230D18">
        <w:tab/>
      </w:r>
      <w:bookmarkEnd w:id="0"/>
      <w:r>
        <w:t>Timing relationship enhancement</w:t>
      </w:r>
      <w:r w:rsidR="00515EAF">
        <w:t>s</w:t>
      </w:r>
    </w:p>
    <w:p w14:paraId="74924C0D" w14:textId="7B595099" w:rsidR="001250DC" w:rsidRPr="006221EC" w:rsidRDefault="001250DC" w:rsidP="006B3311">
      <w:r>
        <w:t xml:space="preserve">In this section, we present our views on the remaining issues related to timing relationship enhancements. </w:t>
      </w:r>
    </w:p>
    <w:bookmarkEnd w:id="1"/>
    <w:p w14:paraId="670F1D19" w14:textId="4BCE1454" w:rsidR="00874CBB" w:rsidRDefault="00874CBB">
      <w:pPr>
        <w:pStyle w:val="Heading2"/>
      </w:pPr>
      <w:r>
        <w:t>3.</w:t>
      </w:r>
      <w:r w:rsidR="004406AA">
        <w:t>1</w:t>
      </w:r>
      <w:r>
        <w:tab/>
        <w:t xml:space="preserve">TP for TS 36.213 Clause </w:t>
      </w:r>
      <w:r w:rsidR="006B3311">
        <w:t>7.3.1</w:t>
      </w:r>
    </w:p>
    <w:p w14:paraId="6D3F08A1" w14:textId="33FC3ABB" w:rsidR="00874CBB" w:rsidRDefault="00874CBB" w:rsidP="00874CBB">
      <w:r w:rsidRPr="005C7FE1">
        <w:t xml:space="preserve">We have identified </w:t>
      </w:r>
      <w:r w:rsidR="00990B05">
        <w:t>the following</w:t>
      </w:r>
      <w:r w:rsidRPr="005C7FE1">
        <w:t xml:space="preserve"> issue </w:t>
      </w:r>
      <w:r w:rsidR="00990B05">
        <w:t>in</w:t>
      </w:r>
      <w:r w:rsidRPr="005C7FE1">
        <w:t xml:space="preserve"> Clause </w:t>
      </w:r>
      <w:r w:rsidR="006B3311">
        <w:t>7.3.1</w:t>
      </w:r>
      <w:r w:rsidRPr="005C7FE1">
        <w:t xml:space="preserve"> of TS 36.213 v17.</w:t>
      </w:r>
      <w:r w:rsidR="006B3311">
        <w:t>2</w:t>
      </w:r>
      <w:r w:rsidRPr="005C7FE1">
        <w:t>.0:</w:t>
      </w:r>
    </w:p>
    <w:p w14:paraId="3766D712" w14:textId="5A57AD84" w:rsidR="00874CBB" w:rsidRPr="006824D4" w:rsidRDefault="00015A62" w:rsidP="00D74896">
      <w:pPr>
        <w:pStyle w:val="ListParagraph"/>
        <w:numPr>
          <w:ilvl w:val="0"/>
          <w:numId w:val="17"/>
        </w:numPr>
        <w:rPr>
          <w:rFonts w:ascii="Times New Roman" w:hAnsi="Times New Roman"/>
          <w:sz w:val="20"/>
          <w:szCs w:val="20"/>
        </w:rPr>
      </w:pPr>
      <w:r>
        <w:rPr>
          <w:noProof/>
        </w:rPr>
        <w:t xml:space="preserve">For supporting the IoT NTN case, </w:t>
      </w:r>
      <w:r>
        <w:rPr>
          <w:noProof/>
          <w:lang w:val="en-US"/>
        </w:rPr>
        <w:t>the</w:t>
      </w:r>
      <w:r w:rsidR="00BC05EC">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BC05EC">
        <w:rPr>
          <w:lang w:val="en-US"/>
        </w:rPr>
        <w:t xml:space="preserve"> parameter</w:t>
      </w:r>
      <w:r>
        <w:rPr>
          <w:lang w:val="en-US"/>
        </w:rPr>
        <w:t xml:space="preserve"> is missing in </w:t>
      </w:r>
      <w:r w:rsidR="000F33FE">
        <w:rPr>
          <w:lang w:val="en-US"/>
        </w:rPr>
        <w:t xml:space="preserve">the procedures described in </w:t>
      </w:r>
      <w:r>
        <w:rPr>
          <w:lang w:val="en-US"/>
        </w:rPr>
        <w:t>this clause</w:t>
      </w:r>
      <w:r w:rsidR="00BC05EC">
        <w:rPr>
          <w:lang w:val="en-US"/>
        </w:rPr>
        <w:t xml:space="preserve">. </w:t>
      </w:r>
      <w:r w:rsidR="00874CBB">
        <w:rPr>
          <w:lang w:val="en-US"/>
        </w:rPr>
        <w:t xml:space="preserve"> </w:t>
      </w:r>
    </w:p>
    <w:p w14:paraId="7F55AA86" w14:textId="77777777" w:rsidR="00874CBB" w:rsidRPr="00AE4A0D" w:rsidRDefault="00874CBB" w:rsidP="00874CBB">
      <w:pPr>
        <w:pStyle w:val="ListParagraph"/>
        <w:rPr>
          <w:rFonts w:ascii="Times New Roman" w:hAnsi="Times New Roman"/>
          <w:sz w:val="20"/>
          <w:szCs w:val="20"/>
        </w:rPr>
      </w:pPr>
      <w:r>
        <w:rPr>
          <w:lang w:val="en-US"/>
        </w:rPr>
        <w:t xml:space="preserve"> </w:t>
      </w:r>
      <w:r>
        <w:rPr>
          <w:rFonts w:ascii="Times New Roman" w:hAnsi="Times New Roman"/>
          <w:lang w:val="en-US"/>
        </w:rPr>
        <w:t xml:space="preserve">  </w:t>
      </w:r>
    </w:p>
    <w:p w14:paraId="097D5675" w14:textId="3F791DB1" w:rsidR="00240802" w:rsidRDefault="00874CBB" w:rsidP="00874CBB">
      <w:pPr>
        <w:pStyle w:val="Proposal"/>
      </w:pPr>
      <w:bookmarkStart w:id="17" w:name="_Toc115375355"/>
      <w:r>
        <w:t xml:space="preserve">Adopt the following proposal for TS 36.213 Clause </w:t>
      </w:r>
      <w:r w:rsidR="006B3311">
        <w:t>7.3.1</w:t>
      </w:r>
      <w:r>
        <w:t>:</w:t>
      </w:r>
      <w:bookmarkEnd w:id="17"/>
    </w:p>
    <w:bookmarkStart w:id="18" w:name="_Toc115375356"/>
    <w:p w14:paraId="147BC07B" w14:textId="6142BCF6" w:rsidR="00874CBB" w:rsidRDefault="00584139" w:rsidP="00584139">
      <w:pPr>
        <w:pStyle w:val="Proposal"/>
        <w:numPr>
          <w:ilvl w:val="0"/>
          <w:numId w:val="0"/>
        </w:numPr>
        <w:ind w:left="1701"/>
      </w:pPr>
      <w:r w:rsidRPr="00B831AC">
        <w:rPr>
          <w:noProof/>
        </w:rPr>
        <w:lastRenderedPageBreak/>
        <mc:AlternateContent>
          <mc:Choice Requires="wps">
            <w:drawing>
              <wp:inline distT="0" distB="0" distL="0" distR="0" wp14:anchorId="35C33E00" wp14:editId="24B6DD9A">
                <wp:extent cx="4815069" cy="7505700"/>
                <wp:effectExtent l="0" t="0" r="24130" b="1905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7505700"/>
                        </a:xfrm>
                        <a:prstGeom prst="rect">
                          <a:avLst/>
                        </a:prstGeom>
                        <a:solidFill>
                          <a:schemeClr val="lt1">
                            <a:lumMod val="100000"/>
                            <a:lumOff val="0"/>
                          </a:schemeClr>
                        </a:solidFill>
                        <a:ln w="6350">
                          <a:solidFill>
                            <a:srgbClr val="000000"/>
                          </a:solidFill>
                          <a:miter lim="800000"/>
                          <a:headEnd/>
                          <a:tailEnd/>
                        </a:ln>
                      </wps:spPr>
                      <wps:txbx>
                        <w:txbxContent>
                          <w:p w14:paraId="7FB00B38" w14:textId="77777777" w:rsidR="00584139" w:rsidRDefault="00584139" w:rsidP="00584139">
                            <w:pPr>
                              <w:spacing w:after="0"/>
                              <w:rPr>
                                <w:rFonts w:eastAsiaTheme="minorEastAsia"/>
                              </w:rPr>
                            </w:pPr>
                            <w:r>
                              <w:t>--------------------------------------------3GPP TS 36.213 --------------------------------------------</w:t>
                            </w:r>
                          </w:p>
                          <w:p w14:paraId="085E7AA8" w14:textId="65954E8D" w:rsidR="00885FBE" w:rsidRDefault="00885FBE" w:rsidP="00885FBE">
                            <w:pPr>
                              <w:rPr>
                                <w:noProof/>
                                <w:sz w:val="18"/>
                                <w:szCs w:val="18"/>
                              </w:rPr>
                            </w:pPr>
                            <w:r w:rsidRPr="004F7067">
                              <w:rPr>
                                <w:noProof/>
                                <w:sz w:val="18"/>
                                <w:szCs w:val="18"/>
                                <w:highlight w:val="yellow"/>
                              </w:rPr>
                              <w:t>------------------------------------</w:t>
                            </w:r>
                            <w:r w:rsidR="00955240">
                              <w:rPr>
                                <w:noProof/>
                                <w:sz w:val="18"/>
                                <w:szCs w:val="18"/>
                                <w:highlight w:val="yellow"/>
                              </w:rPr>
                              <w:t>-------</w:t>
                            </w:r>
                            <w:r w:rsidRPr="004F7067">
                              <w:rPr>
                                <w:noProof/>
                                <w:sz w:val="18"/>
                                <w:szCs w:val="18"/>
                                <w:highlight w:val="yellow"/>
                              </w:rPr>
                              <w:t>------- Text Starts --</w:t>
                            </w:r>
                            <w:r w:rsidR="00955240">
                              <w:rPr>
                                <w:noProof/>
                                <w:sz w:val="18"/>
                                <w:szCs w:val="18"/>
                                <w:highlight w:val="yellow"/>
                              </w:rPr>
                              <w:t>---------------</w:t>
                            </w:r>
                            <w:r w:rsidRPr="004F7067">
                              <w:rPr>
                                <w:noProof/>
                                <w:sz w:val="18"/>
                                <w:szCs w:val="18"/>
                                <w:highlight w:val="yellow"/>
                              </w:rPr>
                              <w:t>---------------------------------------</w:t>
                            </w:r>
                          </w:p>
                          <w:p w14:paraId="2B943B33" w14:textId="77777777" w:rsidR="00885FBE" w:rsidRPr="0093496C" w:rsidRDefault="00885FBE" w:rsidP="00885FBE">
                            <w:pPr>
                              <w:pStyle w:val="Heading3"/>
                            </w:pPr>
                            <w:bookmarkStart w:id="19" w:name="_Toc415085479"/>
                            <w:r w:rsidRPr="0093496C">
                              <w:t>7.3.1</w:t>
                            </w:r>
                            <w:r w:rsidRPr="0093496C">
                              <w:tab/>
                              <w:t>FDD HARQ-ACK reporting procedure</w:t>
                            </w:r>
                            <w:bookmarkEnd w:id="19"/>
                          </w:p>
                          <w:p w14:paraId="70AFE7E5" w14:textId="77777777" w:rsidR="00885FBE" w:rsidRPr="0093496C" w:rsidRDefault="00885FBE" w:rsidP="00885FBE">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27602A43" w14:textId="7A6320E2" w:rsidR="00885FBE" w:rsidRDefault="00885FBE" w:rsidP="00885FBE">
                            <w:pPr>
                              <w:rPr>
                                <w:noProof/>
                                <w:sz w:val="18"/>
                                <w:szCs w:val="18"/>
                              </w:rPr>
                            </w:pPr>
                            <w:r w:rsidRPr="004F7067">
                              <w:rPr>
                                <w:noProof/>
                                <w:sz w:val="18"/>
                                <w:szCs w:val="18"/>
                                <w:highlight w:val="yellow"/>
                              </w:rPr>
                              <w:t>-----------------------------------------------</w:t>
                            </w:r>
                            <w:r w:rsidR="00955240">
                              <w:rPr>
                                <w:noProof/>
                                <w:sz w:val="18"/>
                                <w:szCs w:val="18"/>
                                <w:highlight w:val="yellow"/>
                              </w:rPr>
                              <w:t>----</w:t>
                            </w:r>
                            <w:r w:rsidRPr="004F7067">
                              <w:rPr>
                                <w:noProof/>
                                <w:sz w:val="18"/>
                                <w:szCs w:val="18"/>
                                <w:highlight w:val="yellow"/>
                              </w:rPr>
                              <w:t>Text Omitted -</w:t>
                            </w:r>
                            <w:r w:rsidR="00955240" w:rsidRPr="004F7067">
                              <w:rPr>
                                <w:noProof/>
                                <w:sz w:val="18"/>
                                <w:szCs w:val="18"/>
                                <w:highlight w:val="yellow"/>
                              </w:rPr>
                              <w:t>---------------</w:t>
                            </w:r>
                            <w:r w:rsidRPr="004F7067">
                              <w:rPr>
                                <w:noProof/>
                                <w:sz w:val="18"/>
                                <w:szCs w:val="18"/>
                                <w:highlight w:val="yellow"/>
                              </w:rPr>
                              <w:t>-------------------------------------</w:t>
                            </w:r>
                          </w:p>
                          <w:p w14:paraId="2F421FBD" w14:textId="77777777" w:rsidR="00885FBE" w:rsidRPr="0093496C" w:rsidRDefault="00885FBE" w:rsidP="00885FBE">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t>-</w:t>
                            </w:r>
                            <w:proofErr w:type="spellStart"/>
                            <w:del w:id="20" w:author="Ericsson" w:date="2022-09-22T21:48:00Z">
                              <w:r w:rsidDel="0030115A">
                                <w:delText>K_offset</w:delText>
                              </w:r>
                            </w:del>
                            <w:ins w:id="21" w:author="Ericsson" w:date="2022-09-22T21:48:00Z">
                              <w:r w:rsidRPr="0030115A">
                                <w:rPr>
                                  <w:i/>
                                  <w:iCs/>
                                </w:rPr>
                                <w:t>K</w:t>
                              </w:r>
                              <w:r w:rsidRPr="0030115A">
                                <w:rPr>
                                  <w:vertAlign w:val="subscript"/>
                                </w:rPr>
                                <w:t>offset</w:t>
                              </w:r>
                            </w:ins>
                            <w:proofErr w:type="spellEnd"/>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16C84F82" w14:textId="77777777" w:rsidR="00885FBE" w:rsidRPr="0093496C" w:rsidRDefault="00885FBE" w:rsidP="00885FBE">
                            <w:pPr>
                              <w:pStyle w:val="B1"/>
                            </w:pPr>
                            <w:r w:rsidRPr="0093496C">
                              <w:t>-</w:t>
                            </w:r>
                            <w:r w:rsidRPr="0093496C">
                              <w:tab/>
                              <w:t xml:space="preserve">if the </w:t>
                            </w:r>
                            <w:bookmarkStart w:id="22" w:name="_Hlk86774900"/>
                            <w:r w:rsidRPr="0093496C">
                              <w:t>HARQ-ACK delay value as defined in [4],</w:t>
                            </w:r>
                            <w:bookmarkEnd w:id="22"/>
                            <w:r w:rsidRPr="0093496C">
                              <w:t xml:space="preserve">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1D9EEA65" w14:textId="77777777" w:rsidR="00885FBE" w:rsidRPr="0093496C" w:rsidRDefault="00885FBE" w:rsidP="00885FBE">
                            <w:pPr>
                              <w:rPr>
                                <w:i/>
                                <w:lang w:eastAsia="zh-CN"/>
                              </w:rPr>
                            </w:pPr>
                            <w:r w:rsidRPr="0093496C">
                              <w:rPr>
                                <w:lang w:eastAsia="zh-CN"/>
                              </w:rPr>
                              <w:t xml:space="preserve">For a BL/CE UE in half-duplex FDD operation, if the UE is configured with </w:t>
                            </w:r>
                            <w:proofErr w:type="spellStart"/>
                            <w:r w:rsidRPr="0093496C">
                              <w:rPr>
                                <w:lang w:eastAsia="zh-CN"/>
                              </w:rPr>
                              <w:t>CEModeA</w:t>
                            </w:r>
                            <w:proofErr w:type="spellEnd"/>
                            <w:r w:rsidRPr="0093496C">
                              <w:rPr>
                                <w:lang w:eastAsia="zh-CN"/>
                              </w:rPr>
                              <w:t xml:space="preserve">, and if the UE is configured with higher layer parameter </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 xml:space="preserve"> </w:t>
                            </w:r>
                            <w:r w:rsidRPr="0093496C">
                              <w:rPr>
                                <w:rFonts w:hint="eastAsia"/>
                                <w:lang w:eastAsia="zh-CN"/>
                              </w:rPr>
                              <w:t xml:space="preserve">and </w:t>
                            </w:r>
                            <w:r w:rsidRPr="0093496C">
                              <w:rPr>
                                <w:lang w:eastAsia="zh-CN"/>
                              </w:rPr>
                              <w:t>the 'HARQ-ACK bundling flag' in the corresponding DCI is set to 1,</w:t>
                            </w:r>
                          </w:p>
                          <w:p w14:paraId="7492F90F" w14:textId="77777777" w:rsidR="00885FBE" w:rsidRPr="0093496C" w:rsidRDefault="00885FBE" w:rsidP="00885FBE">
                            <w:pPr>
                              <w:pStyle w:val="B1"/>
                            </w:pPr>
                            <w:r w:rsidRPr="0093496C">
                              <w:t>-</w:t>
                            </w:r>
                            <w:r w:rsidRPr="0093496C">
                              <w:tab/>
                              <w:t xml:space="preserve">for HARQ-ACK transmission in subframe </w:t>
                            </w:r>
                            <w:r w:rsidRPr="0093496C">
                              <w:rPr>
                                <w:i/>
                              </w:rPr>
                              <w:t>n</w:t>
                            </w:r>
                            <w:r w:rsidRPr="0093496C">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22F0C072" wp14:editId="0913ABBC">
                                  <wp:extent cx="60325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rsidRPr="0093496C">
                              <w:t xml:space="preserve"> BL/CE DL subframes for which subframe </w:t>
                            </w:r>
                            <w:r w:rsidRPr="0093496C">
                              <w:rPr>
                                <w:i/>
                              </w:rPr>
                              <w:t>n</w:t>
                            </w:r>
                            <w:r w:rsidRPr="0093496C">
                              <w:t xml:space="preserve"> is the 'HARQ-ACK transmission subframe'. </w:t>
                            </w:r>
                          </w:p>
                          <w:p w14:paraId="4569A285" w14:textId="77777777" w:rsidR="00885FBE" w:rsidRPr="0093496C" w:rsidRDefault="00885FBE" w:rsidP="00885FBE">
                            <w:pPr>
                              <w:pStyle w:val="B1"/>
                            </w:pPr>
                            <w:r w:rsidRPr="0093496C">
                              <w:t>-</w:t>
                            </w:r>
                            <w:r w:rsidRPr="0093496C">
                              <w:tab/>
                              <w:t xml:space="preserve">if subframe </w:t>
                            </w:r>
                            <w:r w:rsidRPr="70BCA642">
                              <w:rPr>
                                <w:i/>
                                <w:iCs/>
                              </w:rPr>
                              <w:t>n-k</w:t>
                            </w:r>
                            <w:r w:rsidRPr="70BCA642">
                              <w:rPr>
                                <w:rFonts w:ascii="Times New Roman Italic" w:hAnsi="Times New Roman Italic"/>
                                <w:i/>
                                <w:iCs/>
                                <w:vertAlign w:val="subscript"/>
                              </w:rPr>
                              <w:t>1</w:t>
                            </w:r>
                            <w:ins w:id="23"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is the most recent subframe for which subframe </w:t>
                            </w:r>
                            <w:r w:rsidRPr="70BCA642">
                              <w:rPr>
                                <w:i/>
                                <w:iCs/>
                              </w:rPr>
                              <w:t>n</w:t>
                            </w:r>
                            <w:r w:rsidRPr="0093496C">
                              <w:t xml:space="preserve"> is the 'HARQ-ACK transmission subframe', and if the 'Transport blocks in a bundle' field in the corresponding DCI for PDSCH transmission in subframe </w:t>
                            </w:r>
                            <w:r w:rsidRPr="70BCA642">
                              <w:rPr>
                                <w:i/>
                                <w:iCs/>
                              </w:rPr>
                              <w:t>n-k</w:t>
                            </w:r>
                            <w:r w:rsidRPr="70BCA642">
                              <w:rPr>
                                <w:rFonts w:ascii="Times New Roman Italic" w:hAnsi="Times New Roman Italic"/>
                                <w:i/>
                                <w:iCs/>
                                <w:vertAlign w:val="subscript"/>
                              </w:rPr>
                              <w:t>1</w:t>
                            </w:r>
                            <w:ins w:id="24"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indicates </w:t>
                            </w:r>
                            <w:proofErr w:type="gramStart"/>
                            <w:r w:rsidRPr="0093496C">
                              <w:t>a number of</w:t>
                            </w:r>
                            <w:proofErr w:type="gramEnd"/>
                            <w:r w:rsidRPr="0093496C">
                              <w:t xml:space="preserve"> transport blocks in a bundle other than </w:t>
                            </w:r>
                            <w:r>
                              <w:rPr>
                                <w:noProof/>
                                <w:position w:val="-4"/>
                              </w:rPr>
                              <w:drawing>
                                <wp:inline distT="0" distB="0" distL="0" distR="0" wp14:anchorId="52B0085D" wp14:editId="463DB30C">
                                  <wp:extent cx="190500" cy="14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93496C">
                              <w:t xml:space="preserve">, the UE shall generate a NACK for HARQ-ACK transmission in subframe </w:t>
                            </w:r>
                            <w:r w:rsidRPr="70BCA642">
                              <w:rPr>
                                <w:i/>
                                <w:iCs/>
                              </w:rPr>
                              <w:t>n</w:t>
                            </w:r>
                            <w:r w:rsidRPr="0093496C">
                              <w:t xml:space="preserve">. </w:t>
                            </w:r>
                          </w:p>
                          <w:p w14:paraId="008C9BB7" w14:textId="77777777" w:rsidR="00885FBE" w:rsidRPr="0093496C" w:rsidRDefault="00885FBE" w:rsidP="00885FBE">
                            <w:pPr>
                              <w:pStyle w:val="B1"/>
                              <w:ind w:left="540" w:hanging="270"/>
                            </w:pPr>
                            <w:r w:rsidRPr="0093496C">
                              <w:t>-</w:t>
                            </w:r>
                            <w:r w:rsidRPr="0093496C">
                              <w:tab/>
                              <w:t xml:space="preserve">if the UE has received </w:t>
                            </w:r>
                            <w:r w:rsidRPr="70BCA642">
                              <w:rPr>
                                <w:i/>
                                <w:iCs/>
                              </w:rPr>
                              <w:t>W</w:t>
                            </w:r>
                            <w:r w:rsidRPr="0093496C">
                              <w:t xml:space="preserve"> PDSCH transmissions before subframe </w:t>
                            </w:r>
                            <w:r w:rsidRPr="70BCA642">
                              <w:rPr>
                                <w:i/>
                                <w:iCs/>
                              </w:rPr>
                              <w:t>n</w:t>
                            </w:r>
                            <w:r w:rsidRPr="0093496C">
                              <w:t xml:space="preserve">, and if the UE is expected to transmit HARQ-ACK for the </w:t>
                            </w:r>
                            <w:r w:rsidRPr="70BCA642">
                              <w:rPr>
                                <w:i/>
                                <w:iCs/>
                              </w:rPr>
                              <w:t>W</w:t>
                            </w:r>
                            <w:r w:rsidRPr="0093496C">
                              <w:t xml:space="preserve"> PDSCH transmissions in subframes </w:t>
                            </w:r>
                            <w:r>
                              <w:rPr>
                                <w:noProof/>
                                <w:position w:val="-12"/>
                              </w:rPr>
                              <w:drawing>
                                <wp:inline distT="0" distB="0" distL="0" distR="0" wp14:anchorId="480AB657" wp14:editId="5E01FF6B">
                                  <wp:extent cx="8890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00" cy="222250"/>
                                          </a:xfrm>
                                          <a:prstGeom prst="rect">
                                            <a:avLst/>
                                          </a:prstGeom>
                                          <a:noFill/>
                                          <a:ln>
                                            <a:noFill/>
                                          </a:ln>
                                        </pic:spPr>
                                      </pic:pic>
                                    </a:graphicData>
                                  </a:graphic>
                                </wp:inline>
                              </w:drawing>
                            </w:r>
                            <w:r w:rsidRPr="0093496C">
                              <w:t xml:space="preserve">, the UE is not expected to receive a new PDSCH transmission in subframe </w:t>
                            </w:r>
                            <w:r w:rsidRPr="70BCA642">
                              <w:rPr>
                                <w:i/>
                                <w:iCs/>
                              </w:rPr>
                              <w:t>n</w:t>
                            </w:r>
                            <w:r w:rsidRPr="0093496C">
                              <w:t xml:space="preserve">, where </w:t>
                            </w:r>
                            <w:r w:rsidRPr="70BCA642">
                              <w:rPr>
                                <w:i/>
                                <w:iCs/>
                              </w:rPr>
                              <w:t>W</w:t>
                            </w:r>
                            <w:r w:rsidRPr="0093496C">
                              <w:t xml:space="preserve">=10 if higher layer parameter </w:t>
                            </w:r>
                            <w:proofErr w:type="spellStart"/>
                            <w:r w:rsidRPr="70BCA642">
                              <w:rPr>
                                <w:i/>
                                <w:iCs/>
                              </w:rPr>
                              <w:t>ce</w:t>
                            </w:r>
                            <w:proofErr w:type="spellEnd"/>
                            <w:r w:rsidRPr="70BCA642">
                              <w:rPr>
                                <w:i/>
                                <w:iCs/>
                              </w:rPr>
                              <w:t>-</w:t>
                            </w:r>
                            <w:proofErr w:type="spellStart"/>
                            <w:r w:rsidRPr="70BCA642">
                              <w:rPr>
                                <w:i/>
                                <w:iCs/>
                              </w:rPr>
                              <w:t>pdsch</w:t>
                            </w:r>
                            <w:proofErr w:type="spellEnd"/>
                            <w:r w:rsidRPr="70BCA642">
                              <w:rPr>
                                <w:i/>
                                <w:iCs/>
                              </w:rPr>
                              <w:t>-</w:t>
                            </w:r>
                            <w:proofErr w:type="spellStart"/>
                            <w:r w:rsidRPr="70BCA642">
                              <w:rPr>
                                <w:i/>
                                <w:iCs/>
                              </w:rPr>
                              <w:t>tenProcesses</w:t>
                            </w:r>
                            <w:proofErr w:type="spellEnd"/>
                            <w:r w:rsidRPr="70BCA642">
                              <w:rPr>
                                <w:i/>
                                <w:iCs/>
                              </w:rPr>
                              <w:t>-config</w:t>
                            </w:r>
                            <w:r w:rsidRPr="0093496C">
                              <w:t xml:space="preserve"> is set to '</w:t>
                            </w:r>
                            <w:r w:rsidRPr="70BCA642">
                              <w:rPr>
                                <w:i/>
                                <w:iCs/>
                              </w:rPr>
                              <w:t>On</w:t>
                            </w:r>
                            <w:r w:rsidRPr="0093496C">
                              <w:t xml:space="preserve">', </w:t>
                            </w:r>
                            <w:r w:rsidRPr="70BCA642">
                              <w:rPr>
                                <w:i/>
                                <w:iCs/>
                              </w:rPr>
                              <w:t>W</w:t>
                            </w:r>
                            <w:r w:rsidRPr="0093496C">
                              <w:t xml:space="preserve">=12 if higher layer parameter </w:t>
                            </w:r>
                            <w:r w:rsidRPr="70BCA642">
                              <w:rPr>
                                <w:i/>
                                <w:iCs/>
                              </w:rPr>
                              <w:t>ce-PDSCH-14HARQ-Config</w:t>
                            </w:r>
                            <w:r w:rsidRPr="0093496C">
                              <w:t xml:space="preserve"> is configured, and </w:t>
                            </w:r>
                            <w:r w:rsidRPr="70BCA642">
                              <w:rPr>
                                <w:i/>
                                <w:iCs/>
                              </w:rPr>
                              <w:t>W</w:t>
                            </w:r>
                            <w:r w:rsidRPr="0093496C">
                              <w:t>=8 otherwise.</w:t>
                            </w:r>
                          </w:p>
                          <w:p w14:paraId="2D3E7554" w14:textId="77777777" w:rsidR="00885FBE" w:rsidRPr="0093496C" w:rsidRDefault="00885FBE" w:rsidP="00885FBE">
                            <w:pPr>
                              <w:pStyle w:val="B1"/>
                              <w:ind w:left="540" w:hanging="270"/>
                            </w:pPr>
                            <w:r w:rsidRPr="0093496C">
                              <w:t>-</w:t>
                            </w:r>
                            <w:r w:rsidRPr="0093496C">
                              <w:tab/>
                              <w:t xml:space="preserve">if the UE is expected to transmit HARQ-ACK for the PDSCH transmissions received before subframe </w:t>
                            </w:r>
                            <w:r w:rsidRPr="0093496C">
                              <w:rPr>
                                <w:i/>
                              </w:rPr>
                              <w:t>n</w:t>
                            </w:r>
                            <w:r w:rsidRPr="0093496C">
                              <w:t xml:space="preserve"> in subframes </w:t>
                            </w:r>
                            <w:r>
                              <w:rPr>
                                <w:noProof/>
                                <w:position w:val="-12"/>
                              </w:rPr>
                              <w:drawing>
                                <wp:inline distT="0" distB="0" distL="0" distR="0" wp14:anchorId="0DB0A795" wp14:editId="4D19AE55">
                                  <wp:extent cx="102235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22350" cy="222250"/>
                                          </a:xfrm>
                                          <a:prstGeom prst="rect">
                                            <a:avLst/>
                                          </a:prstGeom>
                                          <a:noFill/>
                                          <a:ln>
                                            <a:noFill/>
                                          </a:ln>
                                        </pic:spPr>
                                      </pic:pic>
                                    </a:graphicData>
                                  </a:graphic>
                                </wp:inline>
                              </w:drawing>
                            </w:r>
                            <w:r w:rsidRPr="0093496C">
                              <w:t xml:space="preserve">, the UE is not expected to receive a new PDSCH transmission in subframe </w:t>
                            </w:r>
                            <w:r w:rsidRPr="0093496C">
                              <w:rPr>
                                <w:i/>
                              </w:rPr>
                              <w:t>n</w:t>
                            </w:r>
                            <w:r w:rsidRPr="0093496C">
                              <w:t xml:space="preserve"> for which the HARQ-ACK is to be transmitted in subframe </w:t>
                            </w:r>
                            <w:r>
                              <w:rPr>
                                <w:noProof/>
                                <w:position w:val="-12"/>
                              </w:rPr>
                              <w:drawing>
                                <wp:inline distT="0" distB="0" distL="0" distR="0" wp14:anchorId="6D41DD59" wp14:editId="12D5A3CF">
                                  <wp:extent cx="92710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7100" cy="222250"/>
                                          </a:xfrm>
                                          <a:prstGeom prst="rect">
                                            <a:avLst/>
                                          </a:prstGeom>
                                          <a:noFill/>
                                          <a:ln>
                                            <a:noFill/>
                                          </a:ln>
                                        </pic:spPr>
                                      </pic:pic>
                                    </a:graphicData>
                                  </a:graphic>
                                </wp:inline>
                              </w:drawing>
                            </w:r>
                            <w:r w:rsidRPr="0093496C">
                              <w:t xml:space="preserve"> </w:t>
                            </w:r>
                          </w:p>
                          <w:p w14:paraId="5027D3AF" w14:textId="213AB679" w:rsidR="00885FBE" w:rsidRPr="004F7067" w:rsidRDefault="00885FBE" w:rsidP="00885FBE">
                            <w:pPr>
                              <w:rPr>
                                <w:noProof/>
                                <w:sz w:val="18"/>
                                <w:szCs w:val="18"/>
                              </w:rPr>
                            </w:pPr>
                            <w:r w:rsidRPr="004F7067">
                              <w:rPr>
                                <w:noProof/>
                                <w:sz w:val="18"/>
                                <w:szCs w:val="18"/>
                                <w:highlight w:val="yellow"/>
                              </w:rPr>
                              <w:t>-------------------------------------------------- Text Ends --------------------------------</w:t>
                            </w:r>
                            <w:r w:rsidR="003E1DE0">
                              <w:rPr>
                                <w:noProof/>
                                <w:sz w:val="18"/>
                                <w:szCs w:val="18"/>
                                <w:highlight w:val="yellow"/>
                              </w:rPr>
                              <w:t>----------------</w:t>
                            </w:r>
                            <w:r w:rsidRPr="004F7067">
                              <w:rPr>
                                <w:noProof/>
                                <w:sz w:val="18"/>
                                <w:szCs w:val="18"/>
                                <w:highlight w:val="yellow"/>
                              </w:rPr>
                              <w:t>---------</w:t>
                            </w:r>
                          </w:p>
                          <w:p w14:paraId="2C332B07" w14:textId="77777777" w:rsidR="00584139" w:rsidRDefault="00584139" w:rsidP="00584139">
                            <w:pPr>
                              <w:spacing w:after="0"/>
                              <w:rPr>
                                <w:rFonts w:eastAsiaTheme="minorEastAsia"/>
                              </w:rPr>
                            </w:pPr>
                            <w:r>
                              <w:t>--------------------------------------------3GPP TS 36.213 --------------------------------------------</w:t>
                            </w:r>
                          </w:p>
                          <w:p w14:paraId="4206823C" w14:textId="77777777" w:rsidR="00584139" w:rsidRDefault="00584139" w:rsidP="0058413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type w14:anchorId="35C33E00" id="_x0000_t202" coordsize="21600,21600" o:spt="202" path="m,l,21600r21600,l21600,xe">
                <v:stroke joinstyle="miter"/>
                <v:path gradientshapeok="t" o:connecttype="rect"/>
              </v:shapetype>
              <v:shape id="Text Box 25" o:spid="_x0000_s1026" type="#_x0000_t202" style="width:379.15pt;height: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" fillcolor="white [3201]" strokeweight=".5pt">
                <v:textbox>
                  <w:txbxContent>
                    <w:p w14:paraId="7FB00B38" w14:textId="77777777" w:rsidR="00584139" w:rsidRDefault="00584139" w:rsidP="00584139">
                      <w:pPr>
                        <w:spacing w:after="0"/>
                        <w:rPr>
                          <w:rFonts w:eastAsiaTheme="minorEastAsia"/>
                        </w:rPr>
                      </w:pPr>
                      <w:r>
                        <w:t>--------------------------------------------3GPP TS 36.213 --------------------------------------------</w:t>
                      </w:r>
                    </w:p>
                    <w:p w14:paraId="085E7AA8" w14:textId="65954E8D" w:rsidR="00885FBE" w:rsidRDefault="00885FBE" w:rsidP="00885FBE">
                      <w:pPr>
                        <w:rPr>
                          <w:noProof/>
                          <w:sz w:val="18"/>
                          <w:szCs w:val="18"/>
                        </w:rPr>
                      </w:pPr>
                      <w:r w:rsidRPr="004F7067">
                        <w:rPr>
                          <w:noProof/>
                          <w:sz w:val="18"/>
                          <w:szCs w:val="18"/>
                          <w:highlight w:val="yellow"/>
                        </w:rPr>
                        <w:t>------------------------------------</w:t>
                      </w:r>
                      <w:r w:rsidR="00955240">
                        <w:rPr>
                          <w:noProof/>
                          <w:sz w:val="18"/>
                          <w:szCs w:val="18"/>
                          <w:highlight w:val="yellow"/>
                        </w:rPr>
                        <w:t>-------</w:t>
                      </w:r>
                      <w:r w:rsidRPr="004F7067">
                        <w:rPr>
                          <w:noProof/>
                          <w:sz w:val="18"/>
                          <w:szCs w:val="18"/>
                          <w:highlight w:val="yellow"/>
                        </w:rPr>
                        <w:t>------- Text Starts --</w:t>
                      </w:r>
                      <w:r w:rsidR="00955240">
                        <w:rPr>
                          <w:noProof/>
                          <w:sz w:val="18"/>
                          <w:szCs w:val="18"/>
                          <w:highlight w:val="yellow"/>
                        </w:rPr>
                        <w:t>---------------</w:t>
                      </w:r>
                      <w:r w:rsidRPr="004F7067">
                        <w:rPr>
                          <w:noProof/>
                          <w:sz w:val="18"/>
                          <w:szCs w:val="18"/>
                          <w:highlight w:val="yellow"/>
                        </w:rPr>
                        <w:t>---------------------------------------</w:t>
                      </w:r>
                    </w:p>
                    <w:p w14:paraId="2B943B33" w14:textId="77777777" w:rsidR="00885FBE" w:rsidRPr="0093496C" w:rsidRDefault="00885FBE" w:rsidP="00885FBE">
                      <w:pPr>
                        <w:pStyle w:val="Heading3"/>
                      </w:pPr>
                      <w:bookmarkStart w:id="27" w:name="_Toc415085479"/>
                      <w:r w:rsidRPr="0093496C">
                        <w:t>7.3.1</w:t>
                      </w:r>
                      <w:r w:rsidRPr="0093496C">
                        <w:tab/>
                        <w:t>FDD HARQ-ACK reporting procedure</w:t>
                      </w:r>
                      <w:bookmarkEnd w:id="27"/>
                    </w:p>
                    <w:p w14:paraId="70AFE7E5" w14:textId="77777777" w:rsidR="00885FBE" w:rsidRPr="0093496C" w:rsidRDefault="00885FBE" w:rsidP="00885FBE">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27602A43" w14:textId="7A6320E2" w:rsidR="00885FBE" w:rsidRDefault="00885FBE" w:rsidP="00885FBE">
                      <w:pPr>
                        <w:rPr>
                          <w:noProof/>
                          <w:sz w:val="18"/>
                          <w:szCs w:val="18"/>
                        </w:rPr>
                      </w:pPr>
                      <w:r w:rsidRPr="004F7067">
                        <w:rPr>
                          <w:noProof/>
                          <w:sz w:val="18"/>
                          <w:szCs w:val="18"/>
                          <w:highlight w:val="yellow"/>
                        </w:rPr>
                        <w:t>-----------------------------------------------</w:t>
                      </w:r>
                      <w:r w:rsidR="00955240">
                        <w:rPr>
                          <w:noProof/>
                          <w:sz w:val="18"/>
                          <w:szCs w:val="18"/>
                          <w:highlight w:val="yellow"/>
                        </w:rPr>
                        <w:t>----</w:t>
                      </w:r>
                      <w:r w:rsidRPr="004F7067">
                        <w:rPr>
                          <w:noProof/>
                          <w:sz w:val="18"/>
                          <w:szCs w:val="18"/>
                          <w:highlight w:val="yellow"/>
                        </w:rPr>
                        <w:t>Text Omitted -</w:t>
                      </w:r>
                      <w:r w:rsidR="00955240" w:rsidRPr="004F7067">
                        <w:rPr>
                          <w:noProof/>
                          <w:sz w:val="18"/>
                          <w:szCs w:val="18"/>
                          <w:highlight w:val="yellow"/>
                        </w:rPr>
                        <w:t>---------------</w:t>
                      </w:r>
                      <w:r w:rsidRPr="004F7067">
                        <w:rPr>
                          <w:noProof/>
                          <w:sz w:val="18"/>
                          <w:szCs w:val="18"/>
                          <w:highlight w:val="yellow"/>
                        </w:rPr>
                        <w:t>-------------------------------------</w:t>
                      </w:r>
                    </w:p>
                    <w:p w14:paraId="2F421FBD" w14:textId="77777777" w:rsidR="00885FBE" w:rsidRPr="0093496C" w:rsidRDefault="00885FBE" w:rsidP="00885FBE">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t>-</w:t>
                      </w:r>
                      <w:proofErr w:type="spellStart"/>
                      <w:del w:id="28" w:author="Ericsson" w:date="2022-09-22T21:48:00Z">
                        <w:r w:rsidDel="0030115A">
                          <w:delText>K_offset</w:delText>
                        </w:r>
                      </w:del>
                      <w:ins w:id="29" w:author="Ericsson" w:date="2022-09-22T21:48:00Z">
                        <w:r w:rsidRPr="0030115A">
                          <w:rPr>
                            <w:i/>
                            <w:iCs/>
                          </w:rPr>
                          <w:t>K</w:t>
                        </w:r>
                        <w:r w:rsidRPr="0030115A">
                          <w:rPr>
                            <w:vertAlign w:val="subscript"/>
                          </w:rPr>
                          <w:t>offset</w:t>
                        </w:r>
                      </w:ins>
                      <w:proofErr w:type="spellEnd"/>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16C84F82" w14:textId="77777777" w:rsidR="00885FBE" w:rsidRPr="0093496C" w:rsidRDefault="00885FBE" w:rsidP="00885FBE">
                      <w:pPr>
                        <w:pStyle w:val="B1"/>
                      </w:pPr>
                      <w:r w:rsidRPr="0093496C">
                        <w:t>-</w:t>
                      </w:r>
                      <w:r w:rsidRPr="0093496C">
                        <w:tab/>
                        <w:t xml:space="preserve">if the </w:t>
                      </w:r>
                      <w:bookmarkStart w:id="30" w:name="_Hlk86774900"/>
                      <w:r w:rsidRPr="0093496C">
                        <w:t>HARQ-ACK delay value as defined in [4],</w:t>
                      </w:r>
                      <w:bookmarkEnd w:id="30"/>
                      <w:r w:rsidRPr="0093496C">
                        <w:t xml:space="preserve">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1D9EEA65" w14:textId="77777777" w:rsidR="00885FBE" w:rsidRPr="0093496C" w:rsidRDefault="00885FBE" w:rsidP="00885FBE">
                      <w:pPr>
                        <w:rPr>
                          <w:i/>
                          <w:lang w:eastAsia="zh-CN"/>
                        </w:rPr>
                      </w:pPr>
                      <w:r w:rsidRPr="0093496C">
                        <w:rPr>
                          <w:lang w:eastAsia="zh-CN"/>
                        </w:rPr>
                        <w:t xml:space="preserve">For a BL/CE UE in half-duplex FDD operation, if the UE is configured with </w:t>
                      </w:r>
                      <w:proofErr w:type="spellStart"/>
                      <w:r w:rsidRPr="0093496C">
                        <w:rPr>
                          <w:lang w:eastAsia="zh-CN"/>
                        </w:rPr>
                        <w:t>CEModeA</w:t>
                      </w:r>
                      <w:proofErr w:type="spellEnd"/>
                      <w:r w:rsidRPr="0093496C">
                        <w:rPr>
                          <w:lang w:eastAsia="zh-CN"/>
                        </w:rPr>
                        <w:t xml:space="preserve">, and if the UE is configured with higher layer parameter </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 xml:space="preserve"> </w:t>
                      </w:r>
                      <w:r w:rsidRPr="0093496C">
                        <w:rPr>
                          <w:rFonts w:hint="eastAsia"/>
                          <w:lang w:eastAsia="zh-CN"/>
                        </w:rPr>
                        <w:t xml:space="preserve">and </w:t>
                      </w:r>
                      <w:r w:rsidRPr="0093496C">
                        <w:rPr>
                          <w:lang w:eastAsia="zh-CN"/>
                        </w:rPr>
                        <w:t>the 'HARQ-ACK bundling flag' in the corresponding DCI is set to 1,</w:t>
                      </w:r>
                    </w:p>
                    <w:p w14:paraId="7492F90F" w14:textId="77777777" w:rsidR="00885FBE" w:rsidRPr="0093496C" w:rsidRDefault="00885FBE" w:rsidP="00885FBE">
                      <w:pPr>
                        <w:pStyle w:val="B1"/>
                      </w:pPr>
                      <w:r w:rsidRPr="0093496C">
                        <w:t>-</w:t>
                      </w:r>
                      <w:r w:rsidRPr="0093496C">
                        <w:tab/>
                        <w:t xml:space="preserve">for HARQ-ACK transmission in subframe </w:t>
                      </w:r>
                      <w:r w:rsidRPr="0093496C">
                        <w:rPr>
                          <w:i/>
                        </w:rPr>
                        <w:t>n</w:t>
                      </w:r>
                      <w:r w:rsidRPr="0093496C">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22F0C072" wp14:editId="0913ABBC">
                            <wp:extent cx="60325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rsidRPr="0093496C">
                        <w:t xml:space="preserve"> BL/CE DL subframes for which subframe </w:t>
                      </w:r>
                      <w:r w:rsidRPr="0093496C">
                        <w:rPr>
                          <w:i/>
                        </w:rPr>
                        <w:t>n</w:t>
                      </w:r>
                      <w:r w:rsidRPr="0093496C">
                        <w:t xml:space="preserve"> is the 'HARQ-ACK transmission subframe'. </w:t>
                      </w:r>
                    </w:p>
                    <w:p w14:paraId="4569A285" w14:textId="77777777" w:rsidR="00885FBE" w:rsidRPr="0093496C" w:rsidRDefault="00885FBE" w:rsidP="00885FBE">
                      <w:pPr>
                        <w:pStyle w:val="B1"/>
                      </w:pPr>
                      <w:r w:rsidRPr="0093496C">
                        <w:t>-</w:t>
                      </w:r>
                      <w:r w:rsidRPr="0093496C">
                        <w:tab/>
                        <w:t xml:space="preserve">if subframe </w:t>
                      </w:r>
                      <w:r w:rsidRPr="70BCA642">
                        <w:rPr>
                          <w:i/>
                          <w:iCs/>
                        </w:rPr>
                        <w:t>n-k</w:t>
                      </w:r>
                      <w:r w:rsidRPr="70BCA642">
                        <w:rPr>
                          <w:rFonts w:ascii="Times New Roman Italic" w:hAnsi="Times New Roman Italic"/>
                          <w:i/>
                          <w:iCs/>
                          <w:vertAlign w:val="subscript"/>
                        </w:rPr>
                        <w:t>1</w:t>
                      </w:r>
                      <w:ins w:id="31"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is the most recent subframe for which subframe </w:t>
                      </w:r>
                      <w:r w:rsidRPr="70BCA642">
                        <w:rPr>
                          <w:i/>
                          <w:iCs/>
                        </w:rPr>
                        <w:t>n</w:t>
                      </w:r>
                      <w:r w:rsidRPr="0093496C">
                        <w:t xml:space="preserve"> is the 'HARQ-ACK transmission subframe', and if the 'Transport blocks in a bundle' field in the corresponding DCI for PDSCH transmission in subframe </w:t>
                      </w:r>
                      <w:r w:rsidRPr="70BCA642">
                        <w:rPr>
                          <w:i/>
                          <w:iCs/>
                        </w:rPr>
                        <w:t>n-k</w:t>
                      </w:r>
                      <w:r w:rsidRPr="70BCA642">
                        <w:rPr>
                          <w:rFonts w:ascii="Times New Roman Italic" w:hAnsi="Times New Roman Italic"/>
                          <w:i/>
                          <w:iCs/>
                          <w:vertAlign w:val="subscript"/>
                        </w:rPr>
                        <w:t>1</w:t>
                      </w:r>
                      <w:ins w:id="32"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indicates a number of transport blocks in a bundle other than </w:t>
                      </w:r>
                      <w:r>
                        <w:rPr>
                          <w:noProof/>
                          <w:position w:val="-4"/>
                        </w:rPr>
                        <w:drawing>
                          <wp:inline distT="0" distB="0" distL="0" distR="0" wp14:anchorId="52B0085D" wp14:editId="463DB30C">
                            <wp:extent cx="190500" cy="14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93496C">
                        <w:t xml:space="preserve">, the UE shall generate a NACK for HARQ-ACK transmission in subframe </w:t>
                      </w:r>
                      <w:r w:rsidRPr="70BCA642">
                        <w:rPr>
                          <w:i/>
                          <w:iCs/>
                        </w:rPr>
                        <w:t>n</w:t>
                      </w:r>
                      <w:r w:rsidRPr="0093496C">
                        <w:t xml:space="preserve">. </w:t>
                      </w:r>
                    </w:p>
                    <w:p w14:paraId="008C9BB7" w14:textId="77777777" w:rsidR="00885FBE" w:rsidRPr="0093496C" w:rsidRDefault="00885FBE" w:rsidP="00885FBE">
                      <w:pPr>
                        <w:pStyle w:val="B1"/>
                        <w:ind w:left="540" w:hanging="270"/>
                      </w:pPr>
                      <w:r w:rsidRPr="0093496C">
                        <w:t>-</w:t>
                      </w:r>
                      <w:r w:rsidRPr="0093496C">
                        <w:tab/>
                        <w:t xml:space="preserve">if the UE has received </w:t>
                      </w:r>
                      <w:r w:rsidRPr="70BCA642">
                        <w:rPr>
                          <w:i/>
                          <w:iCs/>
                        </w:rPr>
                        <w:t>W</w:t>
                      </w:r>
                      <w:r w:rsidRPr="0093496C">
                        <w:t xml:space="preserve"> PDSCH transmissions before subframe </w:t>
                      </w:r>
                      <w:r w:rsidRPr="70BCA642">
                        <w:rPr>
                          <w:i/>
                          <w:iCs/>
                        </w:rPr>
                        <w:t>n</w:t>
                      </w:r>
                      <w:r w:rsidRPr="0093496C">
                        <w:t xml:space="preserve">, and if the UE is expected to transmit HARQ-ACK for the </w:t>
                      </w:r>
                      <w:r w:rsidRPr="70BCA642">
                        <w:rPr>
                          <w:i/>
                          <w:iCs/>
                        </w:rPr>
                        <w:t>W</w:t>
                      </w:r>
                      <w:r w:rsidRPr="0093496C">
                        <w:t xml:space="preserve"> PDSCH transmissions in subframes </w:t>
                      </w:r>
                      <w:r>
                        <w:rPr>
                          <w:noProof/>
                          <w:position w:val="-12"/>
                        </w:rPr>
                        <w:drawing>
                          <wp:inline distT="0" distB="0" distL="0" distR="0" wp14:anchorId="480AB657" wp14:editId="5E01FF6B">
                            <wp:extent cx="8890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9000" cy="222250"/>
                                    </a:xfrm>
                                    <a:prstGeom prst="rect">
                                      <a:avLst/>
                                    </a:prstGeom>
                                    <a:noFill/>
                                    <a:ln>
                                      <a:noFill/>
                                    </a:ln>
                                  </pic:spPr>
                                </pic:pic>
                              </a:graphicData>
                            </a:graphic>
                          </wp:inline>
                        </w:drawing>
                      </w:r>
                      <w:r w:rsidRPr="0093496C">
                        <w:t xml:space="preserve">, the UE is not expected to receive a new PDSCH transmission in subframe </w:t>
                      </w:r>
                      <w:r w:rsidRPr="70BCA642">
                        <w:rPr>
                          <w:i/>
                          <w:iCs/>
                        </w:rPr>
                        <w:t>n</w:t>
                      </w:r>
                      <w:r w:rsidRPr="0093496C">
                        <w:t xml:space="preserve">, where </w:t>
                      </w:r>
                      <w:r w:rsidRPr="70BCA642">
                        <w:rPr>
                          <w:i/>
                          <w:iCs/>
                        </w:rPr>
                        <w:t>W</w:t>
                      </w:r>
                      <w:r w:rsidRPr="0093496C">
                        <w:t xml:space="preserve">=10 if higher layer parameter </w:t>
                      </w:r>
                      <w:proofErr w:type="spellStart"/>
                      <w:r w:rsidRPr="70BCA642">
                        <w:rPr>
                          <w:i/>
                          <w:iCs/>
                        </w:rPr>
                        <w:t>ce</w:t>
                      </w:r>
                      <w:proofErr w:type="spellEnd"/>
                      <w:r w:rsidRPr="70BCA642">
                        <w:rPr>
                          <w:i/>
                          <w:iCs/>
                        </w:rPr>
                        <w:t>-</w:t>
                      </w:r>
                      <w:proofErr w:type="spellStart"/>
                      <w:r w:rsidRPr="70BCA642">
                        <w:rPr>
                          <w:i/>
                          <w:iCs/>
                        </w:rPr>
                        <w:t>pdsch</w:t>
                      </w:r>
                      <w:proofErr w:type="spellEnd"/>
                      <w:r w:rsidRPr="70BCA642">
                        <w:rPr>
                          <w:i/>
                          <w:iCs/>
                        </w:rPr>
                        <w:t>-</w:t>
                      </w:r>
                      <w:proofErr w:type="spellStart"/>
                      <w:r w:rsidRPr="70BCA642">
                        <w:rPr>
                          <w:i/>
                          <w:iCs/>
                        </w:rPr>
                        <w:t>tenProcesses</w:t>
                      </w:r>
                      <w:proofErr w:type="spellEnd"/>
                      <w:r w:rsidRPr="70BCA642">
                        <w:rPr>
                          <w:i/>
                          <w:iCs/>
                        </w:rPr>
                        <w:t>-config</w:t>
                      </w:r>
                      <w:r w:rsidRPr="0093496C">
                        <w:t xml:space="preserve"> is set to '</w:t>
                      </w:r>
                      <w:r w:rsidRPr="70BCA642">
                        <w:rPr>
                          <w:i/>
                          <w:iCs/>
                        </w:rPr>
                        <w:t>On</w:t>
                      </w:r>
                      <w:r w:rsidRPr="0093496C">
                        <w:t xml:space="preserve">', </w:t>
                      </w:r>
                      <w:r w:rsidRPr="70BCA642">
                        <w:rPr>
                          <w:i/>
                          <w:iCs/>
                        </w:rPr>
                        <w:t>W</w:t>
                      </w:r>
                      <w:r w:rsidRPr="0093496C">
                        <w:t xml:space="preserve">=12 if higher layer parameter </w:t>
                      </w:r>
                      <w:r w:rsidRPr="70BCA642">
                        <w:rPr>
                          <w:i/>
                          <w:iCs/>
                        </w:rPr>
                        <w:t>ce-PDSCH-14HARQ-Config</w:t>
                      </w:r>
                      <w:r w:rsidRPr="0093496C">
                        <w:t xml:space="preserve"> is configured, and </w:t>
                      </w:r>
                      <w:r w:rsidRPr="70BCA642">
                        <w:rPr>
                          <w:i/>
                          <w:iCs/>
                        </w:rPr>
                        <w:t>W</w:t>
                      </w:r>
                      <w:r w:rsidRPr="0093496C">
                        <w:t>=8 otherwise.</w:t>
                      </w:r>
                    </w:p>
                    <w:p w14:paraId="2D3E7554" w14:textId="77777777" w:rsidR="00885FBE" w:rsidRPr="0093496C" w:rsidRDefault="00885FBE" w:rsidP="00885FBE">
                      <w:pPr>
                        <w:pStyle w:val="B1"/>
                        <w:ind w:left="540" w:hanging="270"/>
                      </w:pPr>
                      <w:r w:rsidRPr="0093496C">
                        <w:t>-</w:t>
                      </w:r>
                      <w:r w:rsidRPr="0093496C">
                        <w:tab/>
                        <w:t xml:space="preserve">if the UE is expected to transmit HARQ-ACK for the PDSCH transmissions received before subframe </w:t>
                      </w:r>
                      <w:r w:rsidRPr="0093496C">
                        <w:rPr>
                          <w:i/>
                        </w:rPr>
                        <w:t>n</w:t>
                      </w:r>
                      <w:r w:rsidRPr="0093496C">
                        <w:t xml:space="preserve"> in subframes </w:t>
                      </w:r>
                      <w:r>
                        <w:rPr>
                          <w:noProof/>
                          <w:position w:val="-12"/>
                        </w:rPr>
                        <w:drawing>
                          <wp:inline distT="0" distB="0" distL="0" distR="0" wp14:anchorId="0DB0A795" wp14:editId="4D19AE55">
                            <wp:extent cx="102235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2350" cy="222250"/>
                                    </a:xfrm>
                                    <a:prstGeom prst="rect">
                                      <a:avLst/>
                                    </a:prstGeom>
                                    <a:noFill/>
                                    <a:ln>
                                      <a:noFill/>
                                    </a:ln>
                                  </pic:spPr>
                                </pic:pic>
                              </a:graphicData>
                            </a:graphic>
                          </wp:inline>
                        </w:drawing>
                      </w:r>
                      <w:r w:rsidRPr="0093496C">
                        <w:t xml:space="preserve">, the UE is not expected to receive a new PDSCH transmission in subframe </w:t>
                      </w:r>
                      <w:r w:rsidRPr="0093496C">
                        <w:rPr>
                          <w:i/>
                        </w:rPr>
                        <w:t>n</w:t>
                      </w:r>
                      <w:r w:rsidRPr="0093496C">
                        <w:t xml:space="preserve"> for which the HARQ-ACK is to be transmitted in subframe </w:t>
                      </w:r>
                      <w:r>
                        <w:rPr>
                          <w:noProof/>
                          <w:position w:val="-12"/>
                        </w:rPr>
                        <w:drawing>
                          <wp:inline distT="0" distB="0" distL="0" distR="0" wp14:anchorId="6D41DD59" wp14:editId="12D5A3CF">
                            <wp:extent cx="927100" cy="2222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27100" cy="222250"/>
                                    </a:xfrm>
                                    <a:prstGeom prst="rect">
                                      <a:avLst/>
                                    </a:prstGeom>
                                    <a:noFill/>
                                    <a:ln>
                                      <a:noFill/>
                                    </a:ln>
                                  </pic:spPr>
                                </pic:pic>
                              </a:graphicData>
                            </a:graphic>
                          </wp:inline>
                        </w:drawing>
                      </w:r>
                      <w:r w:rsidRPr="0093496C">
                        <w:t xml:space="preserve"> </w:t>
                      </w:r>
                    </w:p>
                    <w:p w14:paraId="5027D3AF" w14:textId="213AB679" w:rsidR="00885FBE" w:rsidRPr="004F7067" w:rsidRDefault="00885FBE" w:rsidP="00885FBE">
                      <w:pPr>
                        <w:rPr>
                          <w:noProof/>
                          <w:sz w:val="18"/>
                          <w:szCs w:val="18"/>
                        </w:rPr>
                      </w:pPr>
                      <w:r w:rsidRPr="004F7067">
                        <w:rPr>
                          <w:noProof/>
                          <w:sz w:val="18"/>
                          <w:szCs w:val="18"/>
                          <w:highlight w:val="yellow"/>
                        </w:rPr>
                        <w:t>-------------------------------------------------- Text Ends --------------------------------</w:t>
                      </w:r>
                      <w:r w:rsidR="003E1DE0">
                        <w:rPr>
                          <w:noProof/>
                          <w:sz w:val="18"/>
                          <w:szCs w:val="18"/>
                          <w:highlight w:val="yellow"/>
                        </w:rPr>
                        <w:t>----------------</w:t>
                      </w:r>
                      <w:r w:rsidRPr="004F7067">
                        <w:rPr>
                          <w:noProof/>
                          <w:sz w:val="18"/>
                          <w:szCs w:val="18"/>
                          <w:highlight w:val="yellow"/>
                        </w:rPr>
                        <w:t>---------</w:t>
                      </w:r>
                    </w:p>
                    <w:p w14:paraId="2C332B07" w14:textId="77777777" w:rsidR="00584139" w:rsidRDefault="00584139" w:rsidP="00584139">
                      <w:pPr>
                        <w:spacing w:after="0"/>
                        <w:rPr>
                          <w:rFonts w:eastAsiaTheme="minorEastAsia"/>
                        </w:rPr>
                      </w:pPr>
                      <w:r>
                        <w:t>--------------------------------------------3GPP TS 36.213 --------------------------------------------</w:t>
                      </w:r>
                    </w:p>
                    <w:p w14:paraId="4206823C" w14:textId="77777777" w:rsidR="00584139" w:rsidRDefault="00584139" w:rsidP="00584139">
                      <w:pPr>
                        <w:spacing w:after="0"/>
                        <w:rPr>
                          <w:rFonts w:eastAsiaTheme="minorEastAsia"/>
                        </w:rPr>
                      </w:pPr>
                    </w:p>
                  </w:txbxContent>
                </v:textbox>
                <w10:anchorlock/>
              </v:shape>
            </w:pict>
          </mc:Fallback>
        </mc:AlternateContent>
      </w:r>
      <w:bookmarkEnd w:id="18"/>
      <w:r w:rsidR="00877516" w:rsidRPr="00877516">
        <w:rPr>
          <w:noProof/>
        </w:rPr>
        <w:t xml:space="preserve"> </w:t>
      </w:r>
    </w:p>
    <w:p w14:paraId="6A93F471" w14:textId="19BC653A" w:rsidR="00874CBB" w:rsidRDefault="00874CBB" w:rsidP="00874CBB">
      <w:pPr>
        <w:pStyle w:val="Proposal"/>
        <w:numPr>
          <w:ilvl w:val="0"/>
          <w:numId w:val="0"/>
        </w:numPr>
        <w:ind w:left="1701"/>
      </w:pPr>
    </w:p>
    <w:p w14:paraId="3A0B0F6A" w14:textId="77777777" w:rsidR="00874CBB" w:rsidRPr="00874CBB" w:rsidRDefault="00874CBB" w:rsidP="00874CBB"/>
    <w:p w14:paraId="5300F849" w14:textId="1AC17A44" w:rsidR="00C01F33" w:rsidRPr="00CE0424" w:rsidRDefault="00DF5881"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5" w:name="_In-sequence_SDU_delivery"/>
    <w:bookmarkEnd w:id="25"/>
    <w:p w14:paraId="63AEA71C" w14:textId="3930A5A9" w:rsidR="00656F11"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115375345" w:history="1">
        <w:r w:rsidR="00656F11" w:rsidRPr="0041474A">
          <w:rPr>
            <w:rStyle w:val="Hyperlink"/>
            <w:noProof/>
          </w:rPr>
          <w:t>Observation 1</w:t>
        </w:r>
        <w:r w:rsidR="00656F11">
          <w:rPr>
            <w:rFonts w:asciiTheme="minorHAnsi" w:eastAsiaTheme="minorEastAsia" w:hAnsiTheme="minorHAnsi" w:cstheme="minorBidi"/>
            <w:b w:val="0"/>
            <w:noProof/>
            <w:sz w:val="22"/>
            <w:szCs w:val="22"/>
            <w:lang w:val="en-US" w:eastAsia="en-US"/>
          </w:rPr>
          <w:tab/>
        </w:r>
        <w:r w:rsidR="00656F11" w:rsidRPr="0041474A">
          <w:rPr>
            <w:rStyle w:val="Hyperlink"/>
            <w:noProof/>
          </w:rPr>
          <w:t>In eMTC/NB-IoT NTN, there are numerous configurations of the SI window periodicity and the validity timer duration for which the NTN SIB may remain unchanged over many SI windows and can therefore be accumulated.</w:t>
        </w:r>
      </w:hyperlink>
    </w:p>
    <w:p w14:paraId="3E4DCF5D" w14:textId="0F260FA7"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46" w:history="1">
        <w:r w:rsidR="00656F11" w:rsidRPr="0041474A">
          <w:rPr>
            <w:rStyle w:val="Hyperlink"/>
            <w:noProof/>
            <w:lang w:val="en-US"/>
          </w:rPr>
          <w:t>Observation 2</w:t>
        </w:r>
        <w:r w:rsidR="00656F11">
          <w:rPr>
            <w:rFonts w:asciiTheme="minorHAnsi" w:eastAsiaTheme="minorEastAsia" w:hAnsiTheme="minorHAnsi" w:cstheme="minorBidi"/>
            <w:b w:val="0"/>
            <w:noProof/>
            <w:sz w:val="22"/>
            <w:szCs w:val="22"/>
            <w:lang w:val="en-US" w:eastAsia="en-US"/>
          </w:rPr>
          <w:tab/>
        </w:r>
        <w:r w:rsidR="00656F11" w:rsidRPr="0041474A">
          <w:rPr>
            <w:rStyle w:val="Hyperlink"/>
            <w:noProof/>
            <w:lang w:val="en-US"/>
          </w:rPr>
          <w:t>NTN SIB may need to be updated much more frequently for LEO than for GEO.</w:t>
        </w:r>
      </w:hyperlink>
    </w:p>
    <w:p w14:paraId="4A18F5BB" w14:textId="413ACBE6"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47" w:history="1">
        <w:r w:rsidR="00656F11" w:rsidRPr="0041474A">
          <w:rPr>
            <w:rStyle w:val="Hyperlink"/>
            <w:noProof/>
            <w:lang w:val="en-US"/>
          </w:rPr>
          <w:t>Observation 3</w:t>
        </w:r>
        <w:r w:rsidR="00656F11">
          <w:rPr>
            <w:rFonts w:asciiTheme="minorHAnsi" w:eastAsiaTheme="minorEastAsia" w:hAnsiTheme="minorHAnsi" w:cstheme="minorBidi"/>
            <w:b w:val="0"/>
            <w:noProof/>
            <w:sz w:val="22"/>
            <w:szCs w:val="22"/>
            <w:lang w:val="en-US" w:eastAsia="en-US"/>
          </w:rPr>
          <w:tab/>
        </w:r>
        <w:r w:rsidR="00656F11" w:rsidRPr="0041474A">
          <w:rPr>
            <w:rStyle w:val="Hyperlink"/>
            <w:noProof/>
            <w:lang w:val="en-US"/>
          </w:rPr>
          <w:t>Without NTN SIB accumulation across SI windows, the network may need to configure longer SI windows to support a larger number of repetitions, resulting in a high signalling overhead.</w:t>
        </w:r>
      </w:hyperlink>
    </w:p>
    <w:p w14:paraId="3A97E3B2" w14:textId="127DC558"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48" w:history="1">
        <w:r w:rsidR="00656F11" w:rsidRPr="0041474A">
          <w:rPr>
            <w:rStyle w:val="Hyperlink"/>
            <w:noProof/>
          </w:rPr>
          <w:t>Observation 4</w:t>
        </w:r>
        <w:r w:rsidR="00656F11">
          <w:rPr>
            <w:rFonts w:asciiTheme="minorHAnsi" w:eastAsiaTheme="minorEastAsia" w:hAnsiTheme="minorHAnsi" w:cstheme="minorBidi"/>
            <w:b w:val="0"/>
            <w:noProof/>
            <w:sz w:val="22"/>
            <w:szCs w:val="22"/>
            <w:lang w:val="en-US" w:eastAsia="en-US"/>
          </w:rPr>
          <w:tab/>
        </w:r>
        <w:r w:rsidR="00656F11" w:rsidRPr="0041474A">
          <w:rPr>
            <w:rStyle w:val="Hyperlink"/>
            <w:noProof/>
          </w:rPr>
          <w:t>For explicit epoch time indication, without introducing additional signalling, the epoch time indication range essentially limits the NTN SIB accumulation to shorter SI periodicities of up to 128 frames.</w:t>
        </w:r>
      </w:hyperlink>
    </w:p>
    <w:p w14:paraId="7006F88E" w14:textId="279891DF"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49" w:history="1">
        <w:r w:rsidR="00656F11" w:rsidRPr="0041474A">
          <w:rPr>
            <w:rStyle w:val="Hyperlink"/>
            <w:noProof/>
          </w:rPr>
          <w:t>Observation 5</w:t>
        </w:r>
        <w:r w:rsidR="00656F11">
          <w:rPr>
            <w:rFonts w:asciiTheme="minorHAnsi" w:eastAsiaTheme="minorEastAsia" w:hAnsiTheme="minorHAnsi" w:cstheme="minorBidi"/>
            <w:b w:val="0"/>
            <w:noProof/>
            <w:sz w:val="22"/>
            <w:szCs w:val="22"/>
            <w:lang w:val="en-US" w:eastAsia="en-US"/>
          </w:rPr>
          <w:tab/>
        </w:r>
        <w:r w:rsidR="00656F11" w:rsidRPr="0041474A">
          <w:rPr>
            <w:rStyle w:val="Hyperlink"/>
            <w:noProof/>
          </w:rPr>
          <w:t>Depending on the SI periodicity, the UE may determine whether to accumulate the NTN SIB.</w:t>
        </w:r>
      </w:hyperlink>
    </w:p>
    <w:p w14:paraId="567A5812" w14:textId="3C6A893D"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50" w:history="1">
        <w:r w:rsidR="00656F11" w:rsidRPr="0041474A">
          <w:rPr>
            <w:rStyle w:val="Hyperlink"/>
            <w:noProof/>
          </w:rPr>
          <w:t>Observation 6</w:t>
        </w:r>
        <w:r w:rsidR="00656F11">
          <w:rPr>
            <w:rFonts w:asciiTheme="minorHAnsi" w:eastAsiaTheme="minorEastAsia" w:hAnsiTheme="minorHAnsi" w:cstheme="minorBidi"/>
            <w:b w:val="0"/>
            <w:noProof/>
            <w:sz w:val="22"/>
            <w:szCs w:val="22"/>
            <w:lang w:val="en-US" w:eastAsia="en-US"/>
          </w:rPr>
          <w:tab/>
        </w:r>
        <w:r w:rsidR="00656F11" w:rsidRPr="0041474A">
          <w:rPr>
            <w:rStyle w:val="Hyperlink"/>
            <w:noProof/>
          </w:rPr>
          <w:t>For explicit epoch time indication, introducing additional signalling can help extend the SIB accumulation to even larger SI periodicities and/or optimize the UE behavior regarding SIB accumulation.</w:t>
        </w:r>
      </w:hyperlink>
    </w:p>
    <w:p w14:paraId="1595D08F" w14:textId="2E918760"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FAF2CC6" w14:textId="0E639FFD" w:rsidR="00656F11"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75351" w:history="1">
        <w:r w:rsidR="00656F11" w:rsidRPr="00EB3CE7">
          <w:rPr>
            <w:rStyle w:val="Hyperlink"/>
            <w:noProof/>
            <w:lang w:val="en-US"/>
          </w:rPr>
          <w:t>Proposal 1</w:t>
        </w:r>
        <w:r w:rsidR="00656F11">
          <w:rPr>
            <w:rFonts w:asciiTheme="minorHAnsi" w:eastAsiaTheme="minorEastAsia" w:hAnsiTheme="minorHAnsi" w:cstheme="minorBidi"/>
            <w:b w:val="0"/>
            <w:noProof/>
            <w:sz w:val="22"/>
            <w:szCs w:val="22"/>
            <w:lang w:val="en-US" w:eastAsia="en-US"/>
          </w:rPr>
          <w:tab/>
        </w:r>
        <w:r w:rsidR="00656F11" w:rsidRPr="00EB3CE7">
          <w:rPr>
            <w:rStyle w:val="Hyperlink"/>
            <w:noProof/>
            <w:lang w:val="en-US"/>
          </w:rPr>
          <w:t>Network to optionally indicate if NTN SIB accumulation across SI windows is allowed or not.</w:t>
        </w:r>
      </w:hyperlink>
    </w:p>
    <w:p w14:paraId="6E55812B" w14:textId="7A675C20"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52" w:history="1">
        <w:r w:rsidR="00656F11" w:rsidRPr="00EB3CE7">
          <w:rPr>
            <w:rStyle w:val="Hyperlink"/>
            <w:noProof/>
          </w:rPr>
          <w:t>Proposal 2</w:t>
        </w:r>
        <w:r w:rsidR="00656F11">
          <w:rPr>
            <w:rFonts w:asciiTheme="minorHAnsi" w:eastAsiaTheme="minorEastAsia" w:hAnsiTheme="minorHAnsi" w:cstheme="minorBidi"/>
            <w:b w:val="0"/>
            <w:noProof/>
            <w:sz w:val="22"/>
            <w:szCs w:val="22"/>
            <w:lang w:val="en-US" w:eastAsia="en-US"/>
          </w:rPr>
          <w:tab/>
        </w:r>
        <w:r w:rsidR="00656F11" w:rsidRPr="00EB3CE7">
          <w:rPr>
            <w:rStyle w:val="Hyperlink"/>
            <w:noProof/>
          </w:rPr>
          <w:t>For eMTC NTN with explicit epoch time indication, without introducing additional signalling, support NTN SIB accumulation at least for the following SI periodicities: {8, 16, 32, 64,128} frames.</w:t>
        </w:r>
      </w:hyperlink>
    </w:p>
    <w:p w14:paraId="61493545" w14:textId="1F8E57BB"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53" w:history="1">
        <w:r w:rsidR="00656F11" w:rsidRPr="00EB3CE7">
          <w:rPr>
            <w:rStyle w:val="Hyperlink"/>
            <w:noProof/>
          </w:rPr>
          <w:t>Proposal 3</w:t>
        </w:r>
        <w:r w:rsidR="00656F11">
          <w:rPr>
            <w:rFonts w:asciiTheme="minorHAnsi" w:eastAsiaTheme="minorEastAsia" w:hAnsiTheme="minorHAnsi" w:cstheme="minorBidi"/>
            <w:b w:val="0"/>
            <w:noProof/>
            <w:sz w:val="22"/>
            <w:szCs w:val="22"/>
            <w:lang w:val="en-US" w:eastAsia="en-US"/>
          </w:rPr>
          <w:tab/>
        </w:r>
        <w:r w:rsidR="00656F11" w:rsidRPr="00EB3CE7">
          <w:rPr>
            <w:rStyle w:val="Hyperlink"/>
            <w:noProof/>
          </w:rPr>
          <w:t>For NB-IoT NTN with explicit epoch time indication, without introducing additional signalling, support NTN SIB accumulation at least for the following SI periodicities: {64,128} frames.</w:t>
        </w:r>
      </w:hyperlink>
    </w:p>
    <w:p w14:paraId="508D9293" w14:textId="4F1AFB1C"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54" w:history="1">
        <w:r w:rsidR="00656F11" w:rsidRPr="00EB3CE7">
          <w:rPr>
            <w:rStyle w:val="Hyperlink"/>
            <w:noProof/>
            <w:lang w:eastAsia="ja-JP"/>
          </w:rPr>
          <w:t>Proposal 4</w:t>
        </w:r>
        <w:r w:rsidR="00656F11">
          <w:rPr>
            <w:rFonts w:asciiTheme="minorHAnsi" w:eastAsiaTheme="minorEastAsia" w:hAnsiTheme="minorHAnsi" w:cstheme="minorBidi"/>
            <w:b w:val="0"/>
            <w:noProof/>
            <w:sz w:val="22"/>
            <w:szCs w:val="22"/>
            <w:lang w:val="en-US" w:eastAsia="en-US"/>
          </w:rPr>
          <w:tab/>
        </w:r>
        <w:r w:rsidR="00656F11" w:rsidRPr="00EB3CE7">
          <w:rPr>
            <w:rStyle w:val="Hyperlink"/>
            <w:noProof/>
          </w:rPr>
          <w:t>For IoT NTN, adopt the same definition for validity of</w:t>
        </w:r>
        <w:r w:rsidR="00656F11" w:rsidRPr="00EB3CE7">
          <w:rPr>
            <w:rStyle w:val="Hyperlink"/>
            <w:noProof/>
            <w:lang w:val="en-US" w:eastAsia="ja-JP"/>
          </w:rPr>
          <w:t xml:space="preserve"> </w:t>
        </w:r>
        <w:r w:rsidR="00656F11" w:rsidRPr="00EB3CE7">
          <w:rPr>
            <w:rStyle w:val="Hyperlink"/>
            <w:noProof/>
            <w:lang w:eastAsia="ja-JP"/>
          </w:rPr>
          <w:t xml:space="preserve">assistance information </w:t>
        </w:r>
        <w:r w:rsidR="00656F11" w:rsidRPr="00EB3CE7">
          <w:rPr>
            <w:rStyle w:val="Hyperlink"/>
            <w:noProof/>
            <w:lang w:val="en-US" w:eastAsia="ja-JP"/>
          </w:rPr>
          <w:t>as for NR NTN.</w:t>
        </w:r>
      </w:hyperlink>
    </w:p>
    <w:p w14:paraId="623CEA91" w14:textId="47AC6F6C"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55" w:history="1">
        <w:r w:rsidR="00656F11" w:rsidRPr="00EB3CE7">
          <w:rPr>
            <w:rStyle w:val="Hyperlink"/>
            <w:noProof/>
          </w:rPr>
          <w:t>Proposal 5</w:t>
        </w:r>
        <w:r w:rsidR="00656F11">
          <w:rPr>
            <w:rFonts w:asciiTheme="minorHAnsi" w:eastAsiaTheme="minorEastAsia" w:hAnsiTheme="minorHAnsi" w:cstheme="minorBidi"/>
            <w:b w:val="0"/>
            <w:noProof/>
            <w:sz w:val="22"/>
            <w:szCs w:val="22"/>
            <w:lang w:val="en-US" w:eastAsia="en-US"/>
          </w:rPr>
          <w:tab/>
        </w:r>
        <w:r w:rsidR="00656F11" w:rsidRPr="00EB3CE7">
          <w:rPr>
            <w:rStyle w:val="Hyperlink"/>
            <w:noProof/>
          </w:rPr>
          <w:t>Adopt the following proposal for TS 36.213 Clause 7.3.1:</w:t>
        </w:r>
      </w:hyperlink>
    </w:p>
    <w:p w14:paraId="55FF9C5C" w14:textId="2825C3A3" w:rsidR="00656F11" w:rsidRDefault="00D7668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375356" w:history="1">
        <w:bookmarkStart w:id="26" w:name="_Toc115353154"/>
        <w:r w:rsidR="00656F11" w:rsidRPr="00EB3CE7">
          <w:rPr>
            <w:rStyle w:val="Hyperlink"/>
            <w:noProof/>
          </w:rPr>
          <mc:AlternateContent>
            <mc:Choice Requires="wps">
              <w:drawing>
                <wp:inline distT="0" distB="0" distL="0" distR="0" wp14:anchorId="079171FD" wp14:editId="71CEBBFE">
                  <wp:extent cx="4815069" cy="7505700"/>
                  <wp:effectExtent l="0" t="0" r="24130" b="1905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7505700"/>
                          </a:xfrm>
                          <a:prstGeom prst="rect">
                            <a:avLst/>
                          </a:prstGeom>
                          <a:solidFill>
                            <a:schemeClr val="lt1">
                              <a:lumMod val="100000"/>
                              <a:lumOff val="0"/>
                            </a:schemeClr>
                          </a:solidFill>
                          <a:ln w="6350">
                            <a:solidFill>
                              <a:srgbClr val="000000"/>
                            </a:solidFill>
                            <a:miter lim="800000"/>
                            <a:headEnd/>
                            <a:tailEnd/>
                          </a:ln>
                        </wps:spPr>
                        <wps:txbx>
                          <w:txbxContent>
                            <w:p w14:paraId="54B1E7A3" w14:textId="77777777" w:rsidR="00656F11" w:rsidRDefault="00656F11" w:rsidP="00584139">
                              <w:pPr>
                                <w:spacing w:after="0"/>
                                <w:rPr>
                                  <w:rFonts w:eastAsiaTheme="minorEastAsia"/>
                                </w:rPr>
                              </w:pPr>
                              <w:r>
                                <w:t>--------------------------------------------3GPP TS 36.213 --------------------------------------------</w:t>
                              </w:r>
                            </w:p>
                            <w:p w14:paraId="48103041" w14:textId="77777777" w:rsidR="00656F11" w:rsidRDefault="00656F11" w:rsidP="00885FBE">
                              <w:pPr>
                                <w:rPr>
                                  <w:noProof/>
                                  <w:sz w:val="18"/>
                                  <w:szCs w:val="18"/>
                                </w:rPr>
                              </w:pPr>
                              <w:r w:rsidRPr="004F7067">
                                <w:rPr>
                                  <w:noProof/>
                                  <w:sz w:val="18"/>
                                  <w:szCs w:val="18"/>
                                  <w:highlight w:val="yellow"/>
                                </w:rPr>
                                <w:t>------------------------------------</w:t>
                              </w:r>
                              <w:r>
                                <w:rPr>
                                  <w:noProof/>
                                  <w:sz w:val="18"/>
                                  <w:szCs w:val="18"/>
                                  <w:highlight w:val="yellow"/>
                                </w:rPr>
                                <w:t>-------</w:t>
                              </w:r>
                              <w:r w:rsidRPr="004F7067">
                                <w:rPr>
                                  <w:noProof/>
                                  <w:sz w:val="18"/>
                                  <w:szCs w:val="18"/>
                                  <w:highlight w:val="yellow"/>
                                </w:rPr>
                                <w:t>------- Text Starts --</w:t>
                              </w:r>
                              <w:r>
                                <w:rPr>
                                  <w:noProof/>
                                  <w:sz w:val="18"/>
                                  <w:szCs w:val="18"/>
                                  <w:highlight w:val="yellow"/>
                                </w:rPr>
                                <w:t>---------------</w:t>
                              </w:r>
                              <w:r w:rsidRPr="004F7067">
                                <w:rPr>
                                  <w:noProof/>
                                  <w:sz w:val="18"/>
                                  <w:szCs w:val="18"/>
                                  <w:highlight w:val="yellow"/>
                                </w:rPr>
                                <w:t>---------------------------------------</w:t>
                              </w:r>
                            </w:p>
                            <w:p w14:paraId="301817DD" w14:textId="77777777" w:rsidR="00656F11" w:rsidRPr="0093496C" w:rsidRDefault="00656F11" w:rsidP="00885FBE">
                              <w:pPr>
                                <w:pStyle w:val="Heading3"/>
                              </w:pPr>
                              <w:r w:rsidRPr="0093496C">
                                <w:t>7.3.1</w:t>
                              </w:r>
                              <w:r w:rsidRPr="0093496C">
                                <w:tab/>
                                <w:t>FDD HARQ-ACK reporting procedure</w:t>
                              </w:r>
                            </w:p>
                            <w:p w14:paraId="2758427E" w14:textId="77777777" w:rsidR="00656F11" w:rsidRPr="0093496C" w:rsidRDefault="00656F11" w:rsidP="00885FBE">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FFBA101" w14:textId="77777777" w:rsidR="00656F11" w:rsidRDefault="00656F11" w:rsidP="00885FBE">
                              <w:pPr>
                                <w:rPr>
                                  <w:noProof/>
                                  <w:sz w:val="18"/>
                                  <w:szCs w:val="18"/>
                                </w:rPr>
                              </w:pPr>
                              <w:r w:rsidRPr="004F7067">
                                <w:rPr>
                                  <w:noProof/>
                                  <w:sz w:val="18"/>
                                  <w:szCs w:val="18"/>
                                  <w:highlight w:val="yellow"/>
                                </w:rPr>
                                <w:t>-----------------------------------------------</w:t>
                              </w:r>
                              <w:r>
                                <w:rPr>
                                  <w:noProof/>
                                  <w:sz w:val="18"/>
                                  <w:szCs w:val="18"/>
                                  <w:highlight w:val="yellow"/>
                                </w:rPr>
                                <w:t>----</w:t>
                              </w:r>
                              <w:r w:rsidRPr="004F7067">
                                <w:rPr>
                                  <w:noProof/>
                                  <w:sz w:val="18"/>
                                  <w:szCs w:val="18"/>
                                  <w:highlight w:val="yellow"/>
                                </w:rPr>
                                <w:t>Text Omitted -----------------------------------------------------</w:t>
                              </w:r>
                            </w:p>
                            <w:p w14:paraId="735C9D45" w14:textId="77777777" w:rsidR="00656F11" w:rsidRPr="0093496C" w:rsidRDefault="00656F11" w:rsidP="00885FBE">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t>-</w:t>
                              </w:r>
                              <w:proofErr w:type="spellStart"/>
                              <w:del w:id="27" w:author="Ericsson" w:date="2022-09-22T21:48:00Z">
                                <w:r w:rsidDel="0030115A">
                                  <w:delText>K_offset</w:delText>
                                </w:r>
                              </w:del>
                              <w:ins w:id="28" w:author="Ericsson" w:date="2022-09-22T21:48:00Z">
                                <w:r w:rsidRPr="0030115A">
                                  <w:rPr>
                                    <w:i/>
                                    <w:iCs/>
                                  </w:rPr>
                                  <w:t>K</w:t>
                                </w:r>
                                <w:r w:rsidRPr="0030115A">
                                  <w:rPr>
                                    <w:vertAlign w:val="subscript"/>
                                  </w:rPr>
                                  <w:t>offset</w:t>
                                </w:r>
                              </w:ins>
                              <w:proofErr w:type="spellEnd"/>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430A4E49" w14:textId="77777777" w:rsidR="00656F11" w:rsidRPr="0093496C" w:rsidRDefault="00656F11" w:rsidP="00885FBE">
                              <w:pPr>
                                <w:pStyle w:val="B1"/>
                              </w:pPr>
                              <w:r w:rsidRPr="0093496C">
                                <w:t>-</w:t>
                              </w:r>
                              <w:r w:rsidRPr="0093496C">
                                <w:tab/>
                                <w:t xml:space="preserve">if the HARQ-ACK delay value as defined in [4],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7D6A27D9" w14:textId="77777777" w:rsidR="00656F11" w:rsidRPr="0093496C" w:rsidRDefault="00656F11" w:rsidP="00885FBE">
                              <w:pPr>
                                <w:rPr>
                                  <w:i/>
                                  <w:lang w:eastAsia="zh-CN"/>
                                </w:rPr>
                              </w:pPr>
                              <w:r w:rsidRPr="0093496C">
                                <w:rPr>
                                  <w:lang w:eastAsia="zh-CN"/>
                                </w:rPr>
                                <w:t xml:space="preserve">For a BL/CE UE in half-duplex FDD operation, if the UE is configured with </w:t>
                              </w:r>
                              <w:proofErr w:type="spellStart"/>
                              <w:r w:rsidRPr="0093496C">
                                <w:rPr>
                                  <w:lang w:eastAsia="zh-CN"/>
                                </w:rPr>
                                <w:t>CEModeA</w:t>
                              </w:r>
                              <w:proofErr w:type="spellEnd"/>
                              <w:r w:rsidRPr="0093496C">
                                <w:rPr>
                                  <w:lang w:eastAsia="zh-CN"/>
                                </w:rPr>
                                <w:t xml:space="preserve">, and if the UE is configured with higher layer parameter </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 xml:space="preserve"> </w:t>
                              </w:r>
                              <w:r w:rsidRPr="0093496C">
                                <w:rPr>
                                  <w:rFonts w:hint="eastAsia"/>
                                  <w:lang w:eastAsia="zh-CN"/>
                                </w:rPr>
                                <w:t xml:space="preserve">and </w:t>
                              </w:r>
                              <w:r w:rsidRPr="0093496C">
                                <w:rPr>
                                  <w:lang w:eastAsia="zh-CN"/>
                                </w:rPr>
                                <w:t>the 'HARQ-ACK bundling flag' in the corresponding DCI is set to 1,</w:t>
                              </w:r>
                            </w:p>
                            <w:p w14:paraId="6C87AE29" w14:textId="77777777" w:rsidR="00656F11" w:rsidRPr="0093496C" w:rsidRDefault="00656F11" w:rsidP="00885FBE">
                              <w:pPr>
                                <w:pStyle w:val="B1"/>
                              </w:pPr>
                              <w:r w:rsidRPr="0093496C">
                                <w:t>-</w:t>
                              </w:r>
                              <w:r w:rsidRPr="0093496C">
                                <w:tab/>
                                <w:t xml:space="preserve">for HARQ-ACK transmission in subframe </w:t>
                              </w:r>
                              <w:r w:rsidRPr="0093496C">
                                <w:rPr>
                                  <w:i/>
                                </w:rPr>
                                <w:t>n</w:t>
                              </w:r>
                              <w:r w:rsidRPr="0093496C">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068AA56F" wp14:editId="0FF93DA9">
                                    <wp:extent cx="603250" cy="1651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rsidRPr="0093496C">
                                <w:t xml:space="preserve"> BL/CE DL subframes for which subframe </w:t>
                              </w:r>
                              <w:r w:rsidRPr="0093496C">
                                <w:rPr>
                                  <w:i/>
                                </w:rPr>
                                <w:t>n</w:t>
                              </w:r>
                              <w:r w:rsidRPr="0093496C">
                                <w:t xml:space="preserve"> is the 'HARQ-ACK transmission subframe'. </w:t>
                              </w:r>
                            </w:p>
                            <w:p w14:paraId="2C313E53" w14:textId="77777777" w:rsidR="00656F11" w:rsidRPr="0093496C" w:rsidRDefault="00656F11" w:rsidP="00885FBE">
                              <w:pPr>
                                <w:pStyle w:val="B1"/>
                              </w:pPr>
                              <w:r w:rsidRPr="0093496C">
                                <w:t>-</w:t>
                              </w:r>
                              <w:r w:rsidRPr="0093496C">
                                <w:tab/>
                                <w:t xml:space="preserve">if subframe </w:t>
                              </w:r>
                              <w:r w:rsidRPr="70BCA642">
                                <w:rPr>
                                  <w:i/>
                                  <w:iCs/>
                                </w:rPr>
                                <w:t>n-k</w:t>
                              </w:r>
                              <w:r w:rsidRPr="70BCA642">
                                <w:rPr>
                                  <w:rFonts w:ascii="Times New Roman Italic" w:hAnsi="Times New Roman Italic"/>
                                  <w:i/>
                                  <w:iCs/>
                                  <w:vertAlign w:val="subscript"/>
                                </w:rPr>
                                <w:t>1</w:t>
                              </w:r>
                              <w:ins w:id="29"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is the most recent subframe for which subframe </w:t>
                              </w:r>
                              <w:r w:rsidRPr="70BCA642">
                                <w:rPr>
                                  <w:i/>
                                  <w:iCs/>
                                </w:rPr>
                                <w:t>n</w:t>
                              </w:r>
                              <w:r w:rsidRPr="0093496C">
                                <w:t xml:space="preserve"> is the 'HARQ-ACK transmission subframe', and if the 'Transport blocks in a bundle' field in the corresponding DCI for PDSCH transmission in subframe </w:t>
                              </w:r>
                              <w:r w:rsidRPr="70BCA642">
                                <w:rPr>
                                  <w:i/>
                                  <w:iCs/>
                                </w:rPr>
                                <w:t>n-k</w:t>
                              </w:r>
                              <w:r w:rsidRPr="70BCA642">
                                <w:rPr>
                                  <w:rFonts w:ascii="Times New Roman Italic" w:hAnsi="Times New Roman Italic"/>
                                  <w:i/>
                                  <w:iCs/>
                                  <w:vertAlign w:val="subscript"/>
                                </w:rPr>
                                <w:t>1</w:t>
                              </w:r>
                              <w:ins w:id="30"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indicates </w:t>
                              </w:r>
                              <w:proofErr w:type="gramStart"/>
                              <w:r w:rsidRPr="0093496C">
                                <w:t>a number of</w:t>
                              </w:r>
                              <w:proofErr w:type="gramEnd"/>
                              <w:r w:rsidRPr="0093496C">
                                <w:t xml:space="preserve"> transport blocks in a bundle other than </w:t>
                              </w:r>
                              <w:r>
                                <w:rPr>
                                  <w:noProof/>
                                  <w:position w:val="-4"/>
                                </w:rPr>
                                <w:drawing>
                                  <wp:inline distT="0" distB="0" distL="0" distR="0" wp14:anchorId="67BF47EC" wp14:editId="3037062C">
                                    <wp:extent cx="190500" cy="1460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93496C">
                                <w:t xml:space="preserve">, the UE shall generate a NACK for HARQ-ACK transmission in subframe </w:t>
                              </w:r>
                              <w:r w:rsidRPr="70BCA642">
                                <w:rPr>
                                  <w:i/>
                                  <w:iCs/>
                                </w:rPr>
                                <w:t>n</w:t>
                              </w:r>
                              <w:r w:rsidRPr="0093496C">
                                <w:t xml:space="preserve">. </w:t>
                              </w:r>
                            </w:p>
                            <w:p w14:paraId="7830D17D" w14:textId="77777777" w:rsidR="00656F11" w:rsidRPr="0093496C" w:rsidRDefault="00656F11" w:rsidP="00885FBE">
                              <w:pPr>
                                <w:pStyle w:val="B1"/>
                                <w:ind w:left="540" w:hanging="270"/>
                              </w:pPr>
                              <w:r w:rsidRPr="0093496C">
                                <w:t>-</w:t>
                              </w:r>
                              <w:r w:rsidRPr="0093496C">
                                <w:tab/>
                                <w:t xml:space="preserve">if the UE has received </w:t>
                              </w:r>
                              <w:r w:rsidRPr="70BCA642">
                                <w:rPr>
                                  <w:i/>
                                  <w:iCs/>
                                </w:rPr>
                                <w:t>W</w:t>
                              </w:r>
                              <w:r w:rsidRPr="0093496C">
                                <w:t xml:space="preserve"> PDSCH transmissions before subframe </w:t>
                              </w:r>
                              <w:r w:rsidRPr="70BCA642">
                                <w:rPr>
                                  <w:i/>
                                  <w:iCs/>
                                </w:rPr>
                                <w:t>n</w:t>
                              </w:r>
                              <w:r w:rsidRPr="0093496C">
                                <w:t xml:space="preserve">, and if the UE is expected to transmit HARQ-ACK for the </w:t>
                              </w:r>
                              <w:r w:rsidRPr="70BCA642">
                                <w:rPr>
                                  <w:i/>
                                  <w:iCs/>
                                </w:rPr>
                                <w:t>W</w:t>
                              </w:r>
                              <w:r w:rsidRPr="0093496C">
                                <w:t xml:space="preserve"> PDSCH transmissions in subframes </w:t>
                              </w:r>
                              <w:r>
                                <w:rPr>
                                  <w:noProof/>
                                  <w:position w:val="-12"/>
                                </w:rPr>
                                <w:drawing>
                                  <wp:inline distT="0" distB="0" distL="0" distR="0" wp14:anchorId="49F48CDE" wp14:editId="45CCF40B">
                                    <wp:extent cx="889000" cy="2222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00" cy="222250"/>
                                            </a:xfrm>
                                            <a:prstGeom prst="rect">
                                              <a:avLst/>
                                            </a:prstGeom>
                                            <a:noFill/>
                                            <a:ln>
                                              <a:noFill/>
                                            </a:ln>
                                          </pic:spPr>
                                        </pic:pic>
                                      </a:graphicData>
                                    </a:graphic>
                                  </wp:inline>
                                </w:drawing>
                              </w:r>
                              <w:r w:rsidRPr="0093496C">
                                <w:t xml:space="preserve">, the UE is not expected to receive a new PDSCH transmission in subframe </w:t>
                              </w:r>
                              <w:r w:rsidRPr="70BCA642">
                                <w:rPr>
                                  <w:i/>
                                  <w:iCs/>
                                </w:rPr>
                                <w:t>n</w:t>
                              </w:r>
                              <w:r w:rsidRPr="0093496C">
                                <w:t xml:space="preserve">, where </w:t>
                              </w:r>
                              <w:r w:rsidRPr="70BCA642">
                                <w:rPr>
                                  <w:i/>
                                  <w:iCs/>
                                </w:rPr>
                                <w:t>W</w:t>
                              </w:r>
                              <w:r w:rsidRPr="0093496C">
                                <w:t xml:space="preserve">=10 if higher layer parameter </w:t>
                              </w:r>
                              <w:proofErr w:type="spellStart"/>
                              <w:r w:rsidRPr="70BCA642">
                                <w:rPr>
                                  <w:i/>
                                  <w:iCs/>
                                </w:rPr>
                                <w:t>ce</w:t>
                              </w:r>
                              <w:proofErr w:type="spellEnd"/>
                              <w:r w:rsidRPr="70BCA642">
                                <w:rPr>
                                  <w:i/>
                                  <w:iCs/>
                                </w:rPr>
                                <w:t>-</w:t>
                              </w:r>
                              <w:proofErr w:type="spellStart"/>
                              <w:r w:rsidRPr="70BCA642">
                                <w:rPr>
                                  <w:i/>
                                  <w:iCs/>
                                </w:rPr>
                                <w:t>pdsch</w:t>
                              </w:r>
                              <w:proofErr w:type="spellEnd"/>
                              <w:r w:rsidRPr="70BCA642">
                                <w:rPr>
                                  <w:i/>
                                  <w:iCs/>
                                </w:rPr>
                                <w:t>-</w:t>
                              </w:r>
                              <w:proofErr w:type="spellStart"/>
                              <w:r w:rsidRPr="70BCA642">
                                <w:rPr>
                                  <w:i/>
                                  <w:iCs/>
                                </w:rPr>
                                <w:t>tenProcesses</w:t>
                              </w:r>
                              <w:proofErr w:type="spellEnd"/>
                              <w:r w:rsidRPr="70BCA642">
                                <w:rPr>
                                  <w:i/>
                                  <w:iCs/>
                                </w:rPr>
                                <w:t>-config</w:t>
                              </w:r>
                              <w:r w:rsidRPr="0093496C">
                                <w:t xml:space="preserve"> is set to '</w:t>
                              </w:r>
                              <w:r w:rsidRPr="70BCA642">
                                <w:rPr>
                                  <w:i/>
                                  <w:iCs/>
                                </w:rPr>
                                <w:t>On</w:t>
                              </w:r>
                              <w:r w:rsidRPr="0093496C">
                                <w:t xml:space="preserve">', </w:t>
                              </w:r>
                              <w:r w:rsidRPr="70BCA642">
                                <w:rPr>
                                  <w:i/>
                                  <w:iCs/>
                                </w:rPr>
                                <w:t>W</w:t>
                              </w:r>
                              <w:r w:rsidRPr="0093496C">
                                <w:t xml:space="preserve">=12 if higher layer parameter </w:t>
                              </w:r>
                              <w:r w:rsidRPr="70BCA642">
                                <w:rPr>
                                  <w:i/>
                                  <w:iCs/>
                                </w:rPr>
                                <w:t>ce-PDSCH-14HARQ-Config</w:t>
                              </w:r>
                              <w:r w:rsidRPr="0093496C">
                                <w:t xml:space="preserve"> is configured, and </w:t>
                              </w:r>
                              <w:r w:rsidRPr="70BCA642">
                                <w:rPr>
                                  <w:i/>
                                  <w:iCs/>
                                </w:rPr>
                                <w:t>W</w:t>
                              </w:r>
                              <w:r w:rsidRPr="0093496C">
                                <w:t>=8 otherwise.</w:t>
                              </w:r>
                            </w:p>
                            <w:p w14:paraId="03E1925D" w14:textId="77777777" w:rsidR="00656F11" w:rsidRPr="0093496C" w:rsidRDefault="00656F11" w:rsidP="00885FBE">
                              <w:pPr>
                                <w:pStyle w:val="B1"/>
                                <w:ind w:left="540" w:hanging="270"/>
                              </w:pPr>
                              <w:r w:rsidRPr="0093496C">
                                <w:t>-</w:t>
                              </w:r>
                              <w:r w:rsidRPr="0093496C">
                                <w:tab/>
                                <w:t xml:space="preserve">if the UE is expected to transmit HARQ-ACK for the PDSCH transmissions received before subframe </w:t>
                              </w:r>
                              <w:r w:rsidRPr="0093496C">
                                <w:rPr>
                                  <w:i/>
                                </w:rPr>
                                <w:t>n</w:t>
                              </w:r>
                              <w:r w:rsidRPr="0093496C">
                                <w:t xml:space="preserve"> in subframes </w:t>
                              </w:r>
                              <w:r>
                                <w:rPr>
                                  <w:noProof/>
                                  <w:position w:val="-12"/>
                                </w:rPr>
                                <w:drawing>
                                  <wp:inline distT="0" distB="0" distL="0" distR="0" wp14:anchorId="62BB2A34" wp14:editId="414EEF6C">
                                    <wp:extent cx="1022350" cy="2222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2350" cy="222250"/>
                                            </a:xfrm>
                                            <a:prstGeom prst="rect">
                                              <a:avLst/>
                                            </a:prstGeom>
                                            <a:noFill/>
                                            <a:ln>
                                              <a:noFill/>
                                            </a:ln>
                                          </pic:spPr>
                                        </pic:pic>
                                      </a:graphicData>
                                    </a:graphic>
                                  </wp:inline>
                                </w:drawing>
                              </w:r>
                              <w:r w:rsidRPr="0093496C">
                                <w:t xml:space="preserve">, the UE is not expected to receive a new PDSCH transmission in subframe </w:t>
                              </w:r>
                              <w:r w:rsidRPr="0093496C">
                                <w:rPr>
                                  <w:i/>
                                </w:rPr>
                                <w:t>n</w:t>
                              </w:r>
                              <w:r w:rsidRPr="0093496C">
                                <w:t xml:space="preserve"> for which the HARQ-ACK is to be transmitted in subframe </w:t>
                              </w:r>
                              <w:r>
                                <w:rPr>
                                  <w:noProof/>
                                  <w:position w:val="-12"/>
                                </w:rPr>
                                <w:drawing>
                                  <wp:inline distT="0" distB="0" distL="0" distR="0" wp14:anchorId="0C43D69B" wp14:editId="218CC004">
                                    <wp:extent cx="927100" cy="2222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7100" cy="222250"/>
                                            </a:xfrm>
                                            <a:prstGeom prst="rect">
                                              <a:avLst/>
                                            </a:prstGeom>
                                            <a:noFill/>
                                            <a:ln>
                                              <a:noFill/>
                                            </a:ln>
                                          </pic:spPr>
                                        </pic:pic>
                                      </a:graphicData>
                                    </a:graphic>
                                  </wp:inline>
                                </w:drawing>
                              </w:r>
                              <w:r w:rsidRPr="0093496C">
                                <w:t xml:space="preserve"> </w:t>
                              </w:r>
                            </w:p>
                            <w:p w14:paraId="7FB8A743" w14:textId="77777777" w:rsidR="00656F11" w:rsidRPr="004F7067" w:rsidRDefault="00656F11" w:rsidP="00885FBE">
                              <w:pPr>
                                <w:rPr>
                                  <w:noProof/>
                                  <w:sz w:val="18"/>
                                  <w:szCs w:val="18"/>
                                </w:rPr>
                              </w:pPr>
                              <w:r w:rsidRPr="004F7067">
                                <w:rPr>
                                  <w:noProof/>
                                  <w:sz w:val="18"/>
                                  <w:szCs w:val="18"/>
                                  <w:highlight w:val="yellow"/>
                                </w:rPr>
                                <w:t>-------------------------------------------------- Text Ends --------------------------------</w:t>
                              </w:r>
                              <w:r>
                                <w:rPr>
                                  <w:noProof/>
                                  <w:sz w:val="18"/>
                                  <w:szCs w:val="18"/>
                                  <w:highlight w:val="yellow"/>
                                </w:rPr>
                                <w:t>----------------</w:t>
                              </w:r>
                              <w:r w:rsidRPr="004F7067">
                                <w:rPr>
                                  <w:noProof/>
                                  <w:sz w:val="18"/>
                                  <w:szCs w:val="18"/>
                                  <w:highlight w:val="yellow"/>
                                </w:rPr>
                                <w:t>---------</w:t>
                              </w:r>
                            </w:p>
                            <w:p w14:paraId="69F5BF5B" w14:textId="77777777" w:rsidR="00656F11" w:rsidRDefault="00656F11" w:rsidP="00584139">
                              <w:pPr>
                                <w:spacing w:after="0"/>
                                <w:rPr>
                                  <w:rFonts w:eastAsiaTheme="minorEastAsia"/>
                                </w:rPr>
                              </w:pPr>
                              <w:r>
                                <w:t>--------------------------------------------3GPP TS 36.213 --------------------------------------------</w:t>
                              </w:r>
                            </w:p>
                            <w:p w14:paraId="13BAF661" w14:textId="77777777" w:rsidR="00656F11" w:rsidRDefault="00656F11" w:rsidP="0058413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79171FD" id="Text Box 23" o:spid="_x0000_s1027" type="#_x0000_t202" style="width:379.15pt;height: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" fillcolor="white [3201]" strokeweight=".5pt">
                  <v:textbox>
                    <w:txbxContent>
                      <w:p w14:paraId="54B1E7A3" w14:textId="77777777" w:rsidR="00656F11" w:rsidRDefault="00656F11" w:rsidP="00584139">
                        <w:pPr>
                          <w:spacing w:after="0"/>
                          <w:rPr>
                            <w:rFonts w:eastAsiaTheme="minorEastAsia"/>
                          </w:rPr>
                        </w:pPr>
                        <w:r>
                          <w:t>--------------------------------------------3GPP TS 36.213 --------------------------------------------</w:t>
                        </w:r>
                      </w:p>
                      <w:p w14:paraId="48103041" w14:textId="77777777" w:rsidR="00656F11" w:rsidRDefault="00656F11" w:rsidP="00885FBE">
                        <w:pPr>
                          <w:rPr>
                            <w:noProof/>
                            <w:sz w:val="18"/>
                            <w:szCs w:val="18"/>
                          </w:rPr>
                        </w:pPr>
                        <w:r w:rsidRPr="004F7067">
                          <w:rPr>
                            <w:noProof/>
                            <w:sz w:val="18"/>
                            <w:szCs w:val="18"/>
                            <w:highlight w:val="yellow"/>
                          </w:rPr>
                          <w:t>------------------------------------</w:t>
                        </w:r>
                        <w:r>
                          <w:rPr>
                            <w:noProof/>
                            <w:sz w:val="18"/>
                            <w:szCs w:val="18"/>
                            <w:highlight w:val="yellow"/>
                          </w:rPr>
                          <w:t>-------</w:t>
                        </w:r>
                        <w:r w:rsidRPr="004F7067">
                          <w:rPr>
                            <w:noProof/>
                            <w:sz w:val="18"/>
                            <w:szCs w:val="18"/>
                            <w:highlight w:val="yellow"/>
                          </w:rPr>
                          <w:t>------- Text Starts --</w:t>
                        </w:r>
                        <w:r>
                          <w:rPr>
                            <w:noProof/>
                            <w:sz w:val="18"/>
                            <w:szCs w:val="18"/>
                            <w:highlight w:val="yellow"/>
                          </w:rPr>
                          <w:t>---------------</w:t>
                        </w:r>
                        <w:r w:rsidRPr="004F7067">
                          <w:rPr>
                            <w:noProof/>
                            <w:sz w:val="18"/>
                            <w:szCs w:val="18"/>
                            <w:highlight w:val="yellow"/>
                          </w:rPr>
                          <w:t>---------------------------------------</w:t>
                        </w:r>
                      </w:p>
                      <w:p w14:paraId="301817DD" w14:textId="77777777" w:rsidR="00656F11" w:rsidRPr="0093496C" w:rsidRDefault="00656F11" w:rsidP="00885FBE">
                        <w:pPr>
                          <w:pStyle w:val="Heading3"/>
                        </w:pPr>
                        <w:r w:rsidRPr="0093496C">
                          <w:t>7.3.1</w:t>
                        </w:r>
                        <w:r w:rsidRPr="0093496C">
                          <w:tab/>
                          <w:t>FDD HARQ-ACK reporting procedure</w:t>
                        </w:r>
                      </w:p>
                      <w:p w14:paraId="2758427E" w14:textId="77777777" w:rsidR="00656F11" w:rsidRPr="0093496C" w:rsidRDefault="00656F11" w:rsidP="00885FBE">
                        <w:pPr>
                          <w:rPr>
                            <w:lang w:val="en-US"/>
                          </w:rPr>
                        </w:pPr>
                        <w:r w:rsidRPr="0093496C">
                          <w:rPr>
                            <w:lang w:val="en-US"/>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7FFBA101" w14:textId="77777777" w:rsidR="00656F11" w:rsidRDefault="00656F11" w:rsidP="00885FBE">
                        <w:pPr>
                          <w:rPr>
                            <w:noProof/>
                            <w:sz w:val="18"/>
                            <w:szCs w:val="18"/>
                          </w:rPr>
                        </w:pPr>
                        <w:r w:rsidRPr="004F7067">
                          <w:rPr>
                            <w:noProof/>
                            <w:sz w:val="18"/>
                            <w:szCs w:val="18"/>
                            <w:highlight w:val="yellow"/>
                          </w:rPr>
                          <w:t>-----------------------------------------------</w:t>
                        </w:r>
                        <w:r>
                          <w:rPr>
                            <w:noProof/>
                            <w:sz w:val="18"/>
                            <w:szCs w:val="18"/>
                            <w:highlight w:val="yellow"/>
                          </w:rPr>
                          <w:t>----</w:t>
                        </w:r>
                        <w:r w:rsidRPr="004F7067">
                          <w:rPr>
                            <w:noProof/>
                            <w:sz w:val="18"/>
                            <w:szCs w:val="18"/>
                            <w:highlight w:val="yellow"/>
                          </w:rPr>
                          <w:t>Text Omitted -----------------------------------------------------</w:t>
                        </w:r>
                      </w:p>
                      <w:p w14:paraId="735C9D45" w14:textId="77777777" w:rsidR="00656F11" w:rsidRPr="0093496C" w:rsidRDefault="00656F11" w:rsidP="00885FBE">
                        <w:pPr>
                          <w:rPr>
                            <w:iCs/>
                            <w:lang w:eastAsia="zh-CN"/>
                          </w:rPr>
                        </w:pPr>
                        <w:r w:rsidRPr="0093496C">
                          <w:t xml:space="preserve">For a BL/CE UE with </w:t>
                        </w:r>
                        <w:r w:rsidRPr="0093496C">
                          <w:rPr>
                            <w:lang w:eastAsia="zh-CN"/>
                          </w:rPr>
                          <w:t xml:space="preserve">higher layer parameter </w:t>
                        </w:r>
                        <w:r w:rsidRPr="0093496C">
                          <w:rPr>
                            <w:i/>
                            <w:iCs/>
                          </w:rPr>
                          <w:t>ce-PDSCH-14HARQ-Config</w:t>
                        </w:r>
                        <w:r w:rsidRPr="0093496C">
                          <w:rPr>
                            <w:lang w:eastAsia="zh-CN"/>
                          </w:rPr>
                          <w:t xml:space="preserve"> configured</w:t>
                        </w:r>
                        <w:r w:rsidRPr="0093496C">
                          <w:rPr>
                            <w:rFonts w:hint="eastAsia"/>
                            <w:lang w:eastAsia="zh-CN"/>
                          </w:rPr>
                          <w:t xml:space="preserve">, </w:t>
                        </w:r>
                        <w:r w:rsidRPr="0093496C">
                          <w:t xml:space="preserve">for PDSCH transmission in subframe </w:t>
                        </w:r>
                        <w:r w:rsidRPr="0093496C">
                          <w:rPr>
                            <w:i/>
                            <w:iCs/>
                          </w:rPr>
                          <w:t>n-k</w:t>
                        </w:r>
                        <w:r>
                          <w:t>-</w:t>
                        </w:r>
                        <w:proofErr w:type="spellStart"/>
                        <w:del w:id="39" w:author="Ericsson" w:date="2022-09-22T21:48:00Z">
                          <w:r w:rsidDel="0030115A">
                            <w:delText>K_offset</w:delText>
                          </w:r>
                        </w:del>
                        <w:ins w:id="40" w:author="Ericsson" w:date="2022-09-22T21:48:00Z">
                          <w:r w:rsidRPr="0030115A">
                            <w:rPr>
                              <w:i/>
                              <w:iCs/>
                            </w:rPr>
                            <w:t>K</w:t>
                          </w:r>
                          <w:r w:rsidRPr="0030115A">
                            <w:rPr>
                              <w:vertAlign w:val="subscript"/>
                            </w:rPr>
                            <w:t>offset</w:t>
                          </w:r>
                        </w:ins>
                        <w:proofErr w:type="spellEnd"/>
                        <w:r w:rsidRPr="0093496C">
                          <w:t>,</w:t>
                        </w:r>
                        <w:r w:rsidRPr="0093496C">
                          <w:rPr>
                            <w:rFonts w:hint="eastAsia"/>
                            <w:lang w:eastAsia="zh-CN"/>
                          </w:rPr>
                          <w:t xml:space="preserve"> if the UE is in half-duplex FDD operation and is configured with </w:t>
                        </w:r>
                        <w:proofErr w:type="spellStart"/>
                        <w:r w:rsidRPr="0093496C">
                          <w:rPr>
                            <w:rFonts w:hint="eastAsia"/>
                            <w:lang w:eastAsia="zh-CN"/>
                          </w:rPr>
                          <w:t>CEModeA</w:t>
                        </w:r>
                        <w:proofErr w:type="spellEnd"/>
                        <w:r w:rsidRPr="0093496C">
                          <w:rPr>
                            <w:lang w:eastAsia="zh-CN"/>
                          </w:rPr>
                          <w:t xml:space="preserve">, </w:t>
                        </w:r>
                        <w:r w:rsidRPr="0093496C">
                          <w:t xml:space="preserve">and </w:t>
                        </w:r>
                        <w:r w:rsidRPr="0093496C">
                          <w:rPr>
                            <w:lang w:eastAsia="zh-CN"/>
                          </w:rPr>
                          <w:t>'</w:t>
                        </w:r>
                        <w:r w:rsidRPr="0093496C">
                          <w:t xml:space="preserve">PDSCH scheduling delay and HARQ-ACK delay for </w:t>
                        </w:r>
                        <w:r w:rsidRPr="0093496C">
                          <w:rPr>
                            <w:lang w:eastAsia="zh-CN"/>
                          </w:rPr>
                          <w:t>14 HARQ</w:t>
                        </w:r>
                        <w:r w:rsidRPr="0093496C">
                          <w:t>' field is present in the corresponding DCI,</w:t>
                        </w:r>
                      </w:p>
                      <w:p w14:paraId="430A4E49" w14:textId="77777777" w:rsidR="00656F11" w:rsidRPr="0093496C" w:rsidRDefault="00656F11" w:rsidP="00885FBE">
                        <w:pPr>
                          <w:pStyle w:val="B1"/>
                        </w:pPr>
                        <w:r w:rsidRPr="0093496C">
                          <w:t>-</w:t>
                        </w:r>
                        <w:r w:rsidRPr="0093496C">
                          <w:tab/>
                          <w:t xml:space="preserve">if the HARQ-ACK delay value as defined in [4], in the corresponding DCI indicates value </w:t>
                        </w:r>
                        <w:r w:rsidRPr="0093496C">
                          <w:rPr>
                            <w:i/>
                          </w:rPr>
                          <w:t>k</w:t>
                        </w:r>
                        <w:r w:rsidRPr="0093496C">
                          <w:t xml:space="preserve">, the UE shall determine the subframe </w:t>
                        </w:r>
                        <w:r w:rsidRPr="0093496C">
                          <w:rPr>
                            <w:i/>
                            <w:iCs/>
                          </w:rPr>
                          <w:t>n</w:t>
                        </w:r>
                        <w:r w:rsidRPr="0093496C">
                          <w:t xml:space="preserve"> as the HARQ-ACK transmission subframe.</w:t>
                        </w:r>
                      </w:p>
                      <w:p w14:paraId="7D6A27D9" w14:textId="77777777" w:rsidR="00656F11" w:rsidRPr="0093496C" w:rsidRDefault="00656F11" w:rsidP="00885FBE">
                        <w:pPr>
                          <w:rPr>
                            <w:i/>
                            <w:lang w:eastAsia="zh-CN"/>
                          </w:rPr>
                        </w:pPr>
                        <w:r w:rsidRPr="0093496C">
                          <w:rPr>
                            <w:lang w:eastAsia="zh-CN"/>
                          </w:rPr>
                          <w:t xml:space="preserve">For a BL/CE UE in half-duplex FDD operation, if the UE is configured with </w:t>
                        </w:r>
                        <w:proofErr w:type="spellStart"/>
                        <w:r w:rsidRPr="0093496C">
                          <w:rPr>
                            <w:lang w:eastAsia="zh-CN"/>
                          </w:rPr>
                          <w:t>CEModeA</w:t>
                        </w:r>
                        <w:proofErr w:type="spellEnd"/>
                        <w:r w:rsidRPr="0093496C">
                          <w:rPr>
                            <w:lang w:eastAsia="zh-CN"/>
                          </w:rPr>
                          <w:t xml:space="preserve">, and if the UE is configured with higher layer parameter </w:t>
                        </w:r>
                        <w:proofErr w:type="spellStart"/>
                        <w:r w:rsidRPr="0093496C">
                          <w:rPr>
                            <w:i/>
                            <w:lang w:eastAsia="zh-CN"/>
                          </w:rPr>
                          <w:t>ce</w:t>
                        </w:r>
                        <w:proofErr w:type="spellEnd"/>
                        <w:r w:rsidRPr="0093496C">
                          <w:rPr>
                            <w:i/>
                            <w:lang w:eastAsia="zh-CN"/>
                          </w:rPr>
                          <w:t>-HARQ-</w:t>
                        </w:r>
                        <w:proofErr w:type="spellStart"/>
                        <w:r w:rsidRPr="0093496C">
                          <w:rPr>
                            <w:i/>
                            <w:lang w:eastAsia="zh-CN"/>
                          </w:rPr>
                          <w:t>AckBundling</w:t>
                        </w:r>
                        <w:proofErr w:type="spellEnd"/>
                        <w:r w:rsidRPr="0093496C">
                          <w:rPr>
                            <w:i/>
                            <w:lang w:eastAsia="zh-CN"/>
                          </w:rPr>
                          <w:t xml:space="preserve"> </w:t>
                        </w:r>
                        <w:r w:rsidRPr="0093496C">
                          <w:rPr>
                            <w:rFonts w:hint="eastAsia"/>
                            <w:lang w:eastAsia="zh-CN"/>
                          </w:rPr>
                          <w:t xml:space="preserve">and </w:t>
                        </w:r>
                        <w:r w:rsidRPr="0093496C">
                          <w:rPr>
                            <w:lang w:eastAsia="zh-CN"/>
                          </w:rPr>
                          <w:t>the 'HARQ-ACK bundling flag' in the corresponding DCI is set to 1,</w:t>
                        </w:r>
                      </w:p>
                      <w:p w14:paraId="6C87AE29" w14:textId="77777777" w:rsidR="00656F11" w:rsidRPr="0093496C" w:rsidRDefault="00656F11" w:rsidP="00885FBE">
                        <w:pPr>
                          <w:pStyle w:val="B1"/>
                        </w:pPr>
                        <w:r w:rsidRPr="0093496C">
                          <w:t>-</w:t>
                        </w:r>
                        <w:r w:rsidRPr="0093496C">
                          <w:tab/>
                          <w:t xml:space="preserve">for HARQ-ACK transmission in subframe </w:t>
                        </w:r>
                        <w:r w:rsidRPr="0093496C">
                          <w:rPr>
                            <w:i/>
                          </w:rPr>
                          <w:t>n</w:t>
                        </w:r>
                        <w:r w:rsidRPr="0093496C">
                          <w:t xml:space="preserve">, </w:t>
                        </w:r>
                        <w:r w:rsidRPr="0093496C">
                          <w:rPr>
                            <w:lang w:val="en-US"/>
                          </w:rPr>
                          <w:t xml:space="preserve">the UE shall generate one HARQ-ACK bit by performing a logical AND operation of HARQ-ACKs </w:t>
                        </w:r>
                        <w:r w:rsidRPr="0093496C">
                          <w:t xml:space="preserve">across all </w:t>
                        </w:r>
                        <w:r>
                          <w:rPr>
                            <w:noProof/>
                            <w:position w:val="-4"/>
                          </w:rPr>
                          <w:drawing>
                            <wp:inline distT="0" distB="0" distL="0" distR="0" wp14:anchorId="068AA56F" wp14:editId="0FF93DA9">
                              <wp:extent cx="603250" cy="1651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rsidRPr="0093496C">
                          <w:t xml:space="preserve"> BL/CE DL subframes for which subframe </w:t>
                        </w:r>
                        <w:r w:rsidRPr="0093496C">
                          <w:rPr>
                            <w:i/>
                          </w:rPr>
                          <w:t>n</w:t>
                        </w:r>
                        <w:r w:rsidRPr="0093496C">
                          <w:t xml:space="preserve"> is the 'HARQ-ACK transmission subframe'. </w:t>
                        </w:r>
                      </w:p>
                      <w:p w14:paraId="2C313E53" w14:textId="77777777" w:rsidR="00656F11" w:rsidRPr="0093496C" w:rsidRDefault="00656F11" w:rsidP="00885FBE">
                        <w:pPr>
                          <w:pStyle w:val="B1"/>
                        </w:pPr>
                        <w:r w:rsidRPr="0093496C">
                          <w:t>-</w:t>
                        </w:r>
                        <w:r w:rsidRPr="0093496C">
                          <w:tab/>
                          <w:t xml:space="preserve">if subframe </w:t>
                        </w:r>
                        <w:r w:rsidRPr="70BCA642">
                          <w:rPr>
                            <w:i/>
                            <w:iCs/>
                          </w:rPr>
                          <w:t>n-k</w:t>
                        </w:r>
                        <w:r w:rsidRPr="70BCA642">
                          <w:rPr>
                            <w:rFonts w:ascii="Times New Roman Italic" w:hAnsi="Times New Roman Italic"/>
                            <w:i/>
                            <w:iCs/>
                            <w:vertAlign w:val="subscript"/>
                          </w:rPr>
                          <w:t>1</w:t>
                        </w:r>
                        <w:ins w:id="41"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is the most recent subframe for which subframe </w:t>
                        </w:r>
                        <w:r w:rsidRPr="70BCA642">
                          <w:rPr>
                            <w:i/>
                            <w:iCs/>
                          </w:rPr>
                          <w:t>n</w:t>
                        </w:r>
                        <w:r w:rsidRPr="0093496C">
                          <w:t xml:space="preserve"> is the 'HARQ-ACK transmission subframe', and if the 'Transport blocks in a bundle' field in the corresponding DCI for PDSCH transmission in subframe </w:t>
                        </w:r>
                        <w:r w:rsidRPr="70BCA642">
                          <w:rPr>
                            <w:i/>
                            <w:iCs/>
                          </w:rPr>
                          <w:t>n-k</w:t>
                        </w:r>
                        <w:r w:rsidRPr="70BCA642">
                          <w:rPr>
                            <w:rFonts w:ascii="Times New Roman Italic" w:hAnsi="Times New Roman Italic"/>
                            <w:i/>
                            <w:iCs/>
                            <w:vertAlign w:val="subscript"/>
                          </w:rPr>
                          <w:t>1</w:t>
                        </w:r>
                        <w:ins w:id="42" w:author="Ericsson" w:date="2022-09-22T21:49:00Z">
                          <w:r w:rsidRPr="70BCA642">
                            <w:rPr>
                              <w:rFonts w:ascii="Times New Roman Italic" w:hAnsi="Times New Roman Italic"/>
                              <w:i/>
                              <w:iCs/>
                            </w:rPr>
                            <w:t>-</w:t>
                          </w:r>
                          <w:r w:rsidRPr="70BCA642">
                            <w:rPr>
                              <w:i/>
                              <w:iCs/>
                            </w:rPr>
                            <w:t>K</w:t>
                          </w:r>
                          <w:r w:rsidRPr="70BCA642">
                            <w:rPr>
                              <w:vertAlign w:val="subscript"/>
                            </w:rPr>
                            <w:t>offset</w:t>
                          </w:r>
                        </w:ins>
                        <w:r w:rsidRPr="0093496C">
                          <w:t xml:space="preserve"> indicates a number of transport blocks in a bundle other than </w:t>
                        </w:r>
                        <w:r>
                          <w:rPr>
                            <w:noProof/>
                            <w:position w:val="-4"/>
                          </w:rPr>
                          <w:drawing>
                            <wp:inline distT="0" distB="0" distL="0" distR="0" wp14:anchorId="67BF47EC" wp14:editId="3037062C">
                              <wp:extent cx="190500" cy="1460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93496C">
                          <w:t xml:space="preserve">, the UE shall generate a NACK for HARQ-ACK transmission in subframe </w:t>
                        </w:r>
                        <w:r w:rsidRPr="70BCA642">
                          <w:rPr>
                            <w:i/>
                            <w:iCs/>
                          </w:rPr>
                          <w:t>n</w:t>
                        </w:r>
                        <w:r w:rsidRPr="0093496C">
                          <w:t xml:space="preserve">. </w:t>
                        </w:r>
                      </w:p>
                      <w:p w14:paraId="7830D17D" w14:textId="77777777" w:rsidR="00656F11" w:rsidRPr="0093496C" w:rsidRDefault="00656F11" w:rsidP="00885FBE">
                        <w:pPr>
                          <w:pStyle w:val="B1"/>
                          <w:ind w:left="540" w:hanging="270"/>
                        </w:pPr>
                        <w:r w:rsidRPr="0093496C">
                          <w:t>-</w:t>
                        </w:r>
                        <w:r w:rsidRPr="0093496C">
                          <w:tab/>
                          <w:t xml:space="preserve">if the UE has received </w:t>
                        </w:r>
                        <w:r w:rsidRPr="70BCA642">
                          <w:rPr>
                            <w:i/>
                            <w:iCs/>
                          </w:rPr>
                          <w:t>W</w:t>
                        </w:r>
                        <w:r w:rsidRPr="0093496C">
                          <w:t xml:space="preserve"> PDSCH transmissions before subframe </w:t>
                        </w:r>
                        <w:r w:rsidRPr="70BCA642">
                          <w:rPr>
                            <w:i/>
                            <w:iCs/>
                          </w:rPr>
                          <w:t>n</w:t>
                        </w:r>
                        <w:r w:rsidRPr="0093496C">
                          <w:t xml:space="preserve">, and if the UE is expected to transmit HARQ-ACK for the </w:t>
                        </w:r>
                        <w:r w:rsidRPr="70BCA642">
                          <w:rPr>
                            <w:i/>
                            <w:iCs/>
                          </w:rPr>
                          <w:t>W</w:t>
                        </w:r>
                        <w:r w:rsidRPr="0093496C">
                          <w:t xml:space="preserve"> PDSCH transmissions in subframes </w:t>
                        </w:r>
                        <w:r>
                          <w:rPr>
                            <w:noProof/>
                            <w:position w:val="-12"/>
                          </w:rPr>
                          <w:drawing>
                            <wp:inline distT="0" distB="0" distL="0" distR="0" wp14:anchorId="49F48CDE" wp14:editId="45CCF40B">
                              <wp:extent cx="889000" cy="2222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9000" cy="222250"/>
                                      </a:xfrm>
                                      <a:prstGeom prst="rect">
                                        <a:avLst/>
                                      </a:prstGeom>
                                      <a:noFill/>
                                      <a:ln>
                                        <a:noFill/>
                                      </a:ln>
                                    </pic:spPr>
                                  </pic:pic>
                                </a:graphicData>
                              </a:graphic>
                            </wp:inline>
                          </w:drawing>
                        </w:r>
                        <w:r w:rsidRPr="0093496C">
                          <w:t xml:space="preserve">, the UE is not expected to receive a new PDSCH transmission in subframe </w:t>
                        </w:r>
                        <w:r w:rsidRPr="70BCA642">
                          <w:rPr>
                            <w:i/>
                            <w:iCs/>
                          </w:rPr>
                          <w:t>n</w:t>
                        </w:r>
                        <w:r w:rsidRPr="0093496C">
                          <w:t xml:space="preserve">, where </w:t>
                        </w:r>
                        <w:r w:rsidRPr="70BCA642">
                          <w:rPr>
                            <w:i/>
                            <w:iCs/>
                          </w:rPr>
                          <w:t>W</w:t>
                        </w:r>
                        <w:r w:rsidRPr="0093496C">
                          <w:t xml:space="preserve">=10 if higher layer parameter </w:t>
                        </w:r>
                        <w:proofErr w:type="spellStart"/>
                        <w:r w:rsidRPr="70BCA642">
                          <w:rPr>
                            <w:i/>
                            <w:iCs/>
                          </w:rPr>
                          <w:t>ce</w:t>
                        </w:r>
                        <w:proofErr w:type="spellEnd"/>
                        <w:r w:rsidRPr="70BCA642">
                          <w:rPr>
                            <w:i/>
                            <w:iCs/>
                          </w:rPr>
                          <w:t>-</w:t>
                        </w:r>
                        <w:proofErr w:type="spellStart"/>
                        <w:r w:rsidRPr="70BCA642">
                          <w:rPr>
                            <w:i/>
                            <w:iCs/>
                          </w:rPr>
                          <w:t>pdsch</w:t>
                        </w:r>
                        <w:proofErr w:type="spellEnd"/>
                        <w:r w:rsidRPr="70BCA642">
                          <w:rPr>
                            <w:i/>
                            <w:iCs/>
                          </w:rPr>
                          <w:t>-</w:t>
                        </w:r>
                        <w:proofErr w:type="spellStart"/>
                        <w:r w:rsidRPr="70BCA642">
                          <w:rPr>
                            <w:i/>
                            <w:iCs/>
                          </w:rPr>
                          <w:t>tenProcesses</w:t>
                        </w:r>
                        <w:proofErr w:type="spellEnd"/>
                        <w:r w:rsidRPr="70BCA642">
                          <w:rPr>
                            <w:i/>
                            <w:iCs/>
                          </w:rPr>
                          <w:t>-config</w:t>
                        </w:r>
                        <w:r w:rsidRPr="0093496C">
                          <w:t xml:space="preserve"> is set to '</w:t>
                        </w:r>
                        <w:r w:rsidRPr="70BCA642">
                          <w:rPr>
                            <w:i/>
                            <w:iCs/>
                          </w:rPr>
                          <w:t>On</w:t>
                        </w:r>
                        <w:r w:rsidRPr="0093496C">
                          <w:t xml:space="preserve">', </w:t>
                        </w:r>
                        <w:r w:rsidRPr="70BCA642">
                          <w:rPr>
                            <w:i/>
                            <w:iCs/>
                          </w:rPr>
                          <w:t>W</w:t>
                        </w:r>
                        <w:r w:rsidRPr="0093496C">
                          <w:t xml:space="preserve">=12 if higher layer parameter </w:t>
                        </w:r>
                        <w:r w:rsidRPr="70BCA642">
                          <w:rPr>
                            <w:i/>
                            <w:iCs/>
                          </w:rPr>
                          <w:t>ce-PDSCH-14HARQ-Config</w:t>
                        </w:r>
                        <w:r w:rsidRPr="0093496C">
                          <w:t xml:space="preserve"> is configured, and </w:t>
                        </w:r>
                        <w:r w:rsidRPr="70BCA642">
                          <w:rPr>
                            <w:i/>
                            <w:iCs/>
                          </w:rPr>
                          <w:t>W</w:t>
                        </w:r>
                        <w:r w:rsidRPr="0093496C">
                          <w:t>=8 otherwise.</w:t>
                        </w:r>
                      </w:p>
                      <w:p w14:paraId="03E1925D" w14:textId="77777777" w:rsidR="00656F11" w:rsidRPr="0093496C" w:rsidRDefault="00656F11" w:rsidP="00885FBE">
                        <w:pPr>
                          <w:pStyle w:val="B1"/>
                          <w:ind w:left="540" w:hanging="270"/>
                        </w:pPr>
                        <w:r w:rsidRPr="0093496C">
                          <w:t>-</w:t>
                        </w:r>
                        <w:r w:rsidRPr="0093496C">
                          <w:tab/>
                          <w:t xml:space="preserve">if the UE is expected to transmit HARQ-ACK for the PDSCH transmissions received before subframe </w:t>
                        </w:r>
                        <w:r w:rsidRPr="0093496C">
                          <w:rPr>
                            <w:i/>
                          </w:rPr>
                          <w:t>n</w:t>
                        </w:r>
                        <w:r w:rsidRPr="0093496C">
                          <w:t xml:space="preserve"> in subframes </w:t>
                        </w:r>
                        <w:r>
                          <w:rPr>
                            <w:noProof/>
                            <w:position w:val="-12"/>
                          </w:rPr>
                          <w:drawing>
                            <wp:inline distT="0" distB="0" distL="0" distR="0" wp14:anchorId="62BB2A34" wp14:editId="414EEF6C">
                              <wp:extent cx="1022350" cy="2222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2350" cy="222250"/>
                                      </a:xfrm>
                                      <a:prstGeom prst="rect">
                                        <a:avLst/>
                                      </a:prstGeom>
                                      <a:noFill/>
                                      <a:ln>
                                        <a:noFill/>
                                      </a:ln>
                                    </pic:spPr>
                                  </pic:pic>
                                </a:graphicData>
                              </a:graphic>
                            </wp:inline>
                          </w:drawing>
                        </w:r>
                        <w:r w:rsidRPr="0093496C">
                          <w:t xml:space="preserve">, the UE is not expected to receive a new PDSCH transmission in subframe </w:t>
                        </w:r>
                        <w:r w:rsidRPr="0093496C">
                          <w:rPr>
                            <w:i/>
                          </w:rPr>
                          <w:t>n</w:t>
                        </w:r>
                        <w:r w:rsidRPr="0093496C">
                          <w:t xml:space="preserve"> for which the HARQ-ACK is to be transmitted in subframe </w:t>
                        </w:r>
                        <w:r>
                          <w:rPr>
                            <w:noProof/>
                            <w:position w:val="-12"/>
                          </w:rPr>
                          <w:drawing>
                            <wp:inline distT="0" distB="0" distL="0" distR="0" wp14:anchorId="0C43D69B" wp14:editId="218CC004">
                              <wp:extent cx="927100" cy="2222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27100" cy="222250"/>
                                      </a:xfrm>
                                      <a:prstGeom prst="rect">
                                        <a:avLst/>
                                      </a:prstGeom>
                                      <a:noFill/>
                                      <a:ln>
                                        <a:noFill/>
                                      </a:ln>
                                    </pic:spPr>
                                  </pic:pic>
                                </a:graphicData>
                              </a:graphic>
                            </wp:inline>
                          </w:drawing>
                        </w:r>
                        <w:r w:rsidRPr="0093496C">
                          <w:t xml:space="preserve"> </w:t>
                        </w:r>
                      </w:p>
                      <w:p w14:paraId="7FB8A743" w14:textId="77777777" w:rsidR="00656F11" w:rsidRPr="004F7067" w:rsidRDefault="00656F11" w:rsidP="00885FBE">
                        <w:pPr>
                          <w:rPr>
                            <w:noProof/>
                            <w:sz w:val="18"/>
                            <w:szCs w:val="18"/>
                          </w:rPr>
                        </w:pPr>
                        <w:r w:rsidRPr="004F7067">
                          <w:rPr>
                            <w:noProof/>
                            <w:sz w:val="18"/>
                            <w:szCs w:val="18"/>
                            <w:highlight w:val="yellow"/>
                          </w:rPr>
                          <w:t>-------------------------------------------------- Text Ends --------------------------------</w:t>
                        </w:r>
                        <w:r>
                          <w:rPr>
                            <w:noProof/>
                            <w:sz w:val="18"/>
                            <w:szCs w:val="18"/>
                            <w:highlight w:val="yellow"/>
                          </w:rPr>
                          <w:t>----------------</w:t>
                        </w:r>
                        <w:r w:rsidRPr="004F7067">
                          <w:rPr>
                            <w:noProof/>
                            <w:sz w:val="18"/>
                            <w:szCs w:val="18"/>
                            <w:highlight w:val="yellow"/>
                          </w:rPr>
                          <w:t>---------</w:t>
                        </w:r>
                      </w:p>
                      <w:p w14:paraId="69F5BF5B" w14:textId="77777777" w:rsidR="00656F11" w:rsidRDefault="00656F11" w:rsidP="00584139">
                        <w:pPr>
                          <w:spacing w:after="0"/>
                          <w:rPr>
                            <w:rFonts w:eastAsiaTheme="minorEastAsia"/>
                          </w:rPr>
                        </w:pPr>
                        <w:r>
                          <w:t>--------------------------------------------3GPP TS 36.213 --------------------------------------------</w:t>
                        </w:r>
                      </w:p>
                      <w:p w14:paraId="13BAF661" w14:textId="77777777" w:rsidR="00656F11" w:rsidRDefault="00656F11" w:rsidP="00584139">
                        <w:pPr>
                          <w:spacing w:after="0"/>
                          <w:rPr>
                            <w:rFonts w:eastAsiaTheme="minorEastAsia"/>
                          </w:rPr>
                        </w:pPr>
                      </w:p>
                    </w:txbxContent>
                  </v:textbox>
                  <w10:anchorlock/>
                </v:shape>
              </w:pict>
            </mc:Fallback>
          </mc:AlternateContent>
        </w:r>
        <w:bookmarkEnd w:id="26"/>
      </w:hyperlink>
    </w:p>
    <w:p w14:paraId="337FD414" w14:textId="4A1E4D8A"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12E03E1F" w14:textId="24EC26D9" w:rsidR="006F0EC4" w:rsidRDefault="00441394" w:rsidP="00831489">
      <w:pPr>
        <w:pStyle w:val="Reference"/>
      </w:pPr>
      <w:bookmarkStart w:id="31" w:name="_Ref174151459"/>
      <w:bookmarkStart w:id="32" w:name="_Ref189809556"/>
      <w:bookmarkStart w:id="33" w:name="_Ref525824664"/>
      <w:bookmarkStart w:id="34"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31"/>
      <w:bookmarkEnd w:id="32"/>
      <w:bookmarkEnd w:id="33"/>
      <w:bookmarkEnd w:id="34"/>
    </w:p>
    <w:p w14:paraId="711EB073" w14:textId="72984664" w:rsidR="00036DED" w:rsidRPr="00A168A2" w:rsidRDefault="00036DED" w:rsidP="00831489">
      <w:pPr>
        <w:pStyle w:val="Reference"/>
      </w:pPr>
      <w:bookmarkStart w:id="35" w:name="_Ref115369203"/>
      <w:r>
        <w:t xml:space="preserve">R1-2209654, “On the validity of assistance information for R17 NR NTN”, </w:t>
      </w:r>
      <w:r w:rsidR="00C53FE3">
        <w:t xml:space="preserve">Ericsson, </w:t>
      </w:r>
      <w:r>
        <w:t>RAN1#110-e, Electronic Meeting, October 10</w:t>
      </w:r>
      <w:r w:rsidRPr="00036DED">
        <w:rPr>
          <w:vertAlign w:val="superscript"/>
        </w:rPr>
        <w:t>th</w:t>
      </w:r>
      <w:r>
        <w:t xml:space="preserve"> -19</w:t>
      </w:r>
      <w:r w:rsidRPr="00036DED">
        <w:rPr>
          <w:vertAlign w:val="superscript"/>
        </w:rPr>
        <w:t>th</w:t>
      </w:r>
      <w:r>
        <w:t>, 2022.</w:t>
      </w:r>
      <w:bookmarkEnd w:id="35"/>
    </w:p>
    <w:sectPr w:rsidR="00036DED" w:rsidRPr="00A168A2" w:rsidSect="007F4FA6">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6DB2" w14:textId="77777777" w:rsidR="00D7668B" w:rsidRDefault="00D7668B">
      <w:r>
        <w:separator/>
      </w:r>
    </w:p>
  </w:endnote>
  <w:endnote w:type="continuationSeparator" w:id="0">
    <w:p w14:paraId="30F5F38E" w14:textId="77777777" w:rsidR="00D7668B" w:rsidRDefault="00D7668B">
      <w:r>
        <w:continuationSeparator/>
      </w:r>
    </w:p>
  </w:endnote>
  <w:endnote w:type="continuationNotice" w:id="1">
    <w:p w14:paraId="55B5FFC4" w14:textId="77777777" w:rsidR="00D7668B" w:rsidRDefault="00D76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Italic">
    <w:panose1 w:val="0202050305040509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2E19" w14:textId="77777777" w:rsidR="00D7668B" w:rsidRDefault="00D7668B">
      <w:r>
        <w:separator/>
      </w:r>
    </w:p>
  </w:footnote>
  <w:footnote w:type="continuationSeparator" w:id="0">
    <w:p w14:paraId="02926124" w14:textId="77777777" w:rsidR="00D7668B" w:rsidRDefault="00D7668B">
      <w:r>
        <w:continuationSeparator/>
      </w:r>
    </w:p>
  </w:footnote>
  <w:footnote w:type="continuationNotice" w:id="1">
    <w:p w14:paraId="185C7CE8" w14:textId="77777777" w:rsidR="00D7668B" w:rsidRDefault="00D76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B0DE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AFF0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247C8D"/>
    <w:multiLevelType w:val="hybridMultilevel"/>
    <w:tmpl w:val="F60A9F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160D7"/>
    <w:multiLevelType w:val="hybridMultilevel"/>
    <w:tmpl w:val="A80C7230"/>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B4E30"/>
    <w:multiLevelType w:val="hybridMultilevel"/>
    <w:tmpl w:val="815C44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D00020"/>
    <w:multiLevelType w:val="hybridMultilevel"/>
    <w:tmpl w:val="11EE4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74D77"/>
    <w:multiLevelType w:val="hybridMultilevel"/>
    <w:tmpl w:val="4CA0154C"/>
    <w:lvl w:ilvl="0" w:tplc="6B8A08AE">
      <w:start w:val="1"/>
      <w:numFmt w:val="decimal"/>
      <w:lvlText w:val="%1."/>
      <w:lvlJc w:val="left"/>
      <w:pPr>
        <w:tabs>
          <w:tab w:val="num" w:pos="720"/>
        </w:tabs>
        <w:ind w:left="720" w:hanging="360"/>
      </w:pPr>
      <w:rPr>
        <w:rFonts w:ascii="Arial" w:eastAsiaTheme="minorHAnsi" w:hAnsi="Arial" w:cstheme="minorBidi"/>
      </w:rPr>
    </w:lvl>
    <w:lvl w:ilvl="1" w:tplc="5B62125C">
      <w:start w:val="1"/>
      <w:numFmt w:val="decimal"/>
      <w:lvlText w:val="%2."/>
      <w:lvlJc w:val="left"/>
      <w:pPr>
        <w:tabs>
          <w:tab w:val="num" w:pos="1440"/>
        </w:tabs>
        <w:ind w:left="1440" w:hanging="360"/>
      </w:pPr>
    </w:lvl>
    <w:lvl w:ilvl="2" w:tplc="CA745BF8" w:tentative="1">
      <w:start w:val="1"/>
      <w:numFmt w:val="bullet"/>
      <w:lvlText w:val="—"/>
      <w:lvlJc w:val="left"/>
      <w:pPr>
        <w:tabs>
          <w:tab w:val="num" w:pos="2160"/>
        </w:tabs>
        <w:ind w:left="2160" w:hanging="360"/>
      </w:pPr>
      <w:rPr>
        <w:rFonts w:ascii="Ericsson Hilda Light" w:hAnsi="Ericsson Hilda Light" w:hint="default"/>
      </w:rPr>
    </w:lvl>
    <w:lvl w:ilvl="3" w:tplc="D25495C2" w:tentative="1">
      <w:start w:val="1"/>
      <w:numFmt w:val="bullet"/>
      <w:lvlText w:val="—"/>
      <w:lvlJc w:val="left"/>
      <w:pPr>
        <w:tabs>
          <w:tab w:val="num" w:pos="2880"/>
        </w:tabs>
        <w:ind w:left="2880" w:hanging="360"/>
      </w:pPr>
      <w:rPr>
        <w:rFonts w:ascii="Ericsson Hilda Light" w:hAnsi="Ericsson Hilda Light" w:hint="default"/>
      </w:rPr>
    </w:lvl>
    <w:lvl w:ilvl="4" w:tplc="B43AC4D2" w:tentative="1">
      <w:start w:val="1"/>
      <w:numFmt w:val="bullet"/>
      <w:lvlText w:val="—"/>
      <w:lvlJc w:val="left"/>
      <w:pPr>
        <w:tabs>
          <w:tab w:val="num" w:pos="3600"/>
        </w:tabs>
        <w:ind w:left="3600" w:hanging="360"/>
      </w:pPr>
      <w:rPr>
        <w:rFonts w:ascii="Ericsson Hilda Light" w:hAnsi="Ericsson Hilda Light" w:hint="default"/>
      </w:rPr>
    </w:lvl>
    <w:lvl w:ilvl="5" w:tplc="3802FE66" w:tentative="1">
      <w:start w:val="1"/>
      <w:numFmt w:val="bullet"/>
      <w:lvlText w:val="—"/>
      <w:lvlJc w:val="left"/>
      <w:pPr>
        <w:tabs>
          <w:tab w:val="num" w:pos="4320"/>
        </w:tabs>
        <w:ind w:left="4320" w:hanging="360"/>
      </w:pPr>
      <w:rPr>
        <w:rFonts w:ascii="Ericsson Hilda Light" w:hAnsi="Ericsson Hilda Light" w:hint="default"/>
      </w:rPr>
    </w:lvl>
    <w:lvl w:ilvl="6" w:tplc="389C19A8" w:tentative="1">
      <w:start w:val="1"/>
      <w:numFmt w:val="bullet"/>
      <w:lvlText w:val="—"/>
      <w:lvlJc w:val="left"/>
      <w:pPr>
        <w:tabs>
          <w:tab w:val="num" w:pos="5040"/>
        </w:tabs>
        <w:ind w:left="5040" w:hanging="360"/>
      </w:pPr>
      <w:rPr>
        <w:rFonts w:ascii="Ericsson Hilda Light" w:hAnsi="Ericsson Hilda Light" w:hint="default"/>
      </w:rPr>
    </w:lvl>
    <w:lvl w:ilvl="7" w:tplc="9FA29EC4" w:tentative="1">
      <w:start w:val="1"/>
      <w:numFmt w:val="bullet"/>
      <w:lvlText w:val="—"/>
      <w:lvlJc w:val="left"/>
      <w:pPr>
        <w:tabs>
          <w:tab w:val="num" w:pos="5760"/>
        </w:tabs>
        <w:ind w:left="5760" w:hanging="360"/>
      </w:pPr>
      <w:rPr>
        <w:rFonts w:ascii="Ericsson Hilda Light" w:hAnsi="Ericsson Hilda Light" w:hint="default"/>
      </w:rPr>
    </w:lvl>
    <w:lvl w:ilvl="8" w:tplc="45ECCB9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6C7EAC"/>
    <w:multiLevelType w:val="hybridMultilevel"/>
    <w:tmpl w:val="A178E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A70866"/>
    <w:multiLevelType w:val="hybridMultilevel"/>
    <w:tmpl w:val="CD281AF6"/>
    <w:lvl w:ilvl="0" w:tplc="F9DE3B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86BE8"/>
    <w:multiLevelType w:val="hybridMultilevel"/>
    <w:tmpl w:val="D9B6D2DE"/>
    <w:lvl w:ilvl="0" w:tplc="0EF093FC">
      <w:start w:val="1"/>
      <w:numFmt w:val="bullet"/>
      <w:lvlText w:val="—"/>
      <w:lvlJc w:val="left"/>
      <w:pPr>
        <w:tabs>
          <w:tab w:val="num" w:pos="720"/>
        </w:tabs>
        <w:ind w:left="720" w:hanging="360"/>
      </w:pPr>
      <w:rPr>
        <w:rFonts w:ascii="Ericsson Hilda Light" w:hAnsi="Ericsson Hilda Light" w:hint="default"/>
      </w:rPr>
    </w:lvl>
    <w:lvl w:ilvl="1" w:tplc="C03C2FE2">
      <w:numFmt w:val="bullet"/>
      <w:lvlText w:val="—"/>
      <w:lvlJc w:val="left"/>
      <w:pPr>
        <w:tabs>
          <w:tab w:val="num" w:pos="1440"/>
        </w:tabs>
        <w:ind w:left="1440" w:hanging="360"/>
      </w:pPr>
      <w:rPr>
        <w:rFonts w:ascii="Ericsson Hilda Light" w:hAnsi="Ericsson Hilda Light" w:hint="default"/>
      </w:rPr>
    </w:lvl>
    <w:lvl w:ilvl="2" w:tplc="70E8DB4E" w:tentative="1">
      <w:start w:val="1"/>
      <w:numFmt w:val="bullet"/>
      <w:lvlText w:val="—"/>
      <w:lvlJc w:val="left"/>
      <w:pPr>
        <w:tabs>
          <w:tab w:val="num" w:pos="2160"/>
        </w:tabs>
        <w:ind w:left="2160" w:hanging="360"/>
      </w:pPr>
      <w:rPr>
        <w:rFonts w:ascii="Ericsson Hilda Light" w:hAnsi="Ericsson Hilda Light" w:hint="default"/>
      </w:rPr>
    </w:lvl>
    <w:lvl w:ilvl="3" w:tplc="E6643498" w:tentative="1">
      <w:start w:val="1"/>
      <w:numFmt w:val="bullet"/>
      <w:lvlText w:val="—"/>
      <w:lvlJc w:val="left"/>
      <w:pPr>
        <w:tabs>
          <w:tab w:val="num" w:pos="2880"/>
        </w:tabs>
        <w:ind w:left="2880" w:hanging="360"/>
      </w:pPr>
      <w:rPr>
        <w:rFonts w:ascii="Ericsson Hilda Light" w:hAnsi="Ericsson Hilda Light" w:hint="default"/>
      </w:rPr>
    </w:lvl>
    <w:lvl w:ilvl="4" w:tplc="F912D10C" w:tentative="1">
      <w:start w:val="1"/>
      <w:numFmt w:val="bullet"/>
      <w:lvlText w:val="—"/>
      <w:lvlJc w:val="left"/>
      <w:pPr>
        <w:tabs>
          <w:tab w:val="num" w:pos="3600"/>
        </w:tabs>
        <w:ind w:left="3600" w:hanging="360"/>
      </w:pPr>
      <w:rPr>
        <w:rFonts w:ascii="Ericsson Hilda Light" w:hAnsi="Ericsson Hilda Light" w:hint="default"/>
      </w:rPr>
    </w:lvl>
    <w:lvl w:ilvl="5" w:tplc="75047D18" w:tentative="1">
      <w:start w:val="1"/>
      <w:numFmt w:val="bullet"/>
      <w:lvlText w:val="—"/>
      <w:lvlJc w:val="left"/>
      <w:pPr>
        <w:tabs>
          <w:tab w:val="num" w:pos="4320"/>
        </w:tabs>
        <w:ind w:left="4320" w:hanging="360"/>
      </w:pPr>
      <w:rPr>
        <w:rFonts w:ascii="Ericsson Hilda Light" w:hAnsi="Ericsson Hilda Light" w:hint="default"/>
      </w:rPr>
    </w:lvl>
    <w:lvl w:ilvl="6" w:tplc="957C2444" w:tentative="1">
      <w:start w:val="1"/>
      <w:numFmt w:val="bullet"/>
      <w:lvlText w:val="—"/>
      <w:lvlJc w:val="left"/>
      <w:pPr>
        <w:tabs>
          <w:tab w:val="num" w:pos="5040"/>
        </w:tabs>
        <w:ind w:left="5040" w:hanging="360"/>
      </w:pPr>
      <w:rPr>
        <w:rFonts w:ascii="Ericsson Hilda Light" w:hAnsi="Ericsson Hilda Light" w:hint="default"/>
      </w:rPr>
    </w:lvl>
    <w:lvl w:ilvl="7" w:tplc="AC18C214" w:tentative="1">
      <w:start w:val="1"/>
      <w:numFmt w:val="bullet"/>
      <w:lvlText w:val="—"/>
      <w:lvlJc w:val="left"/>
      <w:pPr>
        <w:tabs>
          <w:tab w:val="num" w:pos="5760"/>
        </w:tabs>
        <w:ind w:left="5760" w:hanging="360"/>
      </w:pPr>
      <w:rPr>
        <w:rFonts w:ascii="Ericsson Hilda Light" w:hAnsi="Ericsson Hilda Light" w:hint="default"/>
      </w:rPr>
    </w:lvl>
    <w:lvl w:ilvl="8" w:tplc="2C123A1A"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27151012"/>
    <w:multiLevelType w:val="hybridMultilevel"/>
    <w:tmpl w:val="45EE5284"/>
    <w:lvl w:ilvl="0" w:tplc="732E2B3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2DE56EF5"/>
    <w:multiLevelType w:val="hybridMultilevel"/>
    <w:tmpl w:val="0B62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4E3181"/>
    <w:multiLevelType w:val="hybridMultilevel"/>
    <w:tmpl w:val="A0D0B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740AF"/>
    <w:multiLevelType w:val="hybridMultilevel"/>
    <w:tmpl w:val="191A4E7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08840AB"/>
    <w:multiLevelType w:val="hybridMultilevel"/>
    <w:tmpl w:val="34B6947E"/>
    <w:lvl w:ilvl="0" w:tplc="2DACA34E">
      <w:start w:val="1"/>
      <w:numFmt w:val="bullet"/>
      <w:lvlText w:val="—"/>
      <w:lvlJc w:val="left"/>
      <w:pPr>
        <w:tabs>
          <w:tab w:val="num" w:pos="720"/>
        </w:tabs>
        <w:ind w:left="720" w:hanging="360"/>
      </w:pPr>
      <w:rPr>
        <w:rFonts w:ascii="Ericsson Hilda Light" w:hAnsi="Ericsson Hilda Light" w:hint="default"/>
      </w:rPr>
    </w:lvl>
    <w:lvl w:ilvl="1" w:tplc="52A4D416">
      <w:numFmt w:val="bullet"/>
      <w:lvlText w:val="—"/>
      <w:lvlJc w:val="left"/>
      <w:pPr>
        <w:tabs>
          <w:tab w:val="num" w:pos="1440"/>
        </w:tabs>
        <w:ind w:left="1440" w:hanging="360"/>
      </w:pPr>
      <w:rPr>
        <w:rFonts w:ascii="Ericsson Hilda Light" w:hAnsi="Ericsson Hilda Light" w:hint="default"/>
      </w:rPr>
    </w:lvl>
    <w:lvl w:ilvl="2" w:tplc="CA0CCC50" w:tentative="1">
      <w:start w:val="1"/>
      <w:numFmt w:val="bullet"/>
      <w:lvlText w:val="—"/>
      <w:lvlJc w:val="left"/>
      <w:pPr>
        <w:tabs>
          <w:tab w:val="num" w:pos="2160"/>
        </w:tabs>
        <w:ind w:left="2160" w:hanging="360"/>
      </w:pPr>
      <w:rPr>
        <w:rFonts w:ascii="Ericsson Hilda Light" w:hAnsi="Ericsson Hilda Light" w:hint="default"/>
      </w:rPr>
    </w:lvl>
    <w:lvl w:ilvl="3" w:tplc="A1329024" w:tentative="1">
      <w:start w:val="1"/>
      <w:numFmt w:val="bullet"/>
      <w:lvlText w:val="—"/>
      <w:lvlJc w:val="left"/>
      <w:pPr>
        <w:tabs>
          <w:tab w:val="num" w:pos="2880"/>
        </w:tabs>
        <w:ind w:left="2880" w:hanging="360"/>
      </w:pPr>
      <w:rPr>
        <w:rFonts w:ascii="Ericsson Hilda Light" w:hAnsi="Ericsson Hilda Light" w:hint="default"/>
      </w:rPr>
    </w:lvl>
    <w:lvl w:ilvl="4" w:tplc="26D89516" w:tentative="1">
      <w:start w:val="1"/>
      <w:numFmt w:val="bullet"/>
      <w:lvlText w:val="—"/>
      <w:lvlJc w:val="left"/>
      <w:pPr>
        <w:tabs>
          <w:tab w:val="num" w:pos="3600"/>
        </w:tabs>
        <w:ind w:left="3600" w:hanging="360"/>
      </w:pPr>
      <w:rPr>
        <w:rFonts w:ascii="Ericsson Hilda Light" w:hAnsi="Ericsson Hilda Light" w:hint="default"/>
      </w:rPr>
    </w:lvl>
    <w:lvl w:ilvl="5" w:tplc="F3A80192" w:tentative="1">
      <w:start w:val="1"/>
      <w:numFmt w:val="bullet"/>
      <w:lvlText w:val="—"/>
      <w:lvlJc w:val="left"/>
      <w:pPr>
        <w:tabs>
          <w:tab w:val="num" w:pos="4320"/>
        </w:tabs>
        <w:ind w:left="4320" w:hanging="360"/>
      </w:pPr>
      <w:rPr>
        <w:rFonts w:ascii="Ericsson Hilda Light" w:hAnsi="Ericsson Hilda Light" w:hint="default"/>
      </w:rPr>
    </w:lvl>
    <w:lvl w:ilvl="6" w:tplc="BBA65528" w:tentative="1">
      <w:start w:val="1"/>
      <w:numFmt w:val="bullet"/>
      <w:lvlText w:val="—"/>
      <w:lvlJc w:val="left"/>
      <w:pPr>
        <w:tabs>
          <w:tab w:val="num" w:pos="5040"/>
        </w:tabs>
        <w:ind w:left="5040" w:hanging="360"/>
      </w:pPr>
      <w:rPr>
        <w:rFonts w:ascii="Ericsson Hilda Light" w:hAnsi="Ericsson Hilda Light" w:hint="default"/>
      </w:rPr>
    </w:lvl>
    <w:lvl w:ilvl="7" w:tplc="781C2EDA" w:tentative="1">
      <w:start w:val="1"/>
      <w:numFmt w:val="bullet"/>
      <w:lvlText w:val="—"/>
      <w:lvlJc w:val="left"/>
      <w:pPr>
        <w:tabs>
          <w:tab w:val="num" w:pos="5760"/>
        </w:tabs>
        <w:ind w:left="5760" w:hanging="360"/>
      </w:pPr>
      <w:rPr>
        <w:rFonts w:ascii="Ericsson Hilda Light" w:hAnsi="Ericsson Hilda Light" w:hint="default"/>
      </w:rPr>
    </w:lvl>
    <w:lvl w:ilvl="8" w:tplc="BF1C44B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267EF"/>
    <w:multiLevelType w:val="hybridMultilevel"/>
    <w:tmpl w:val="32205E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47207"/>
    <w:multiLevelType w:val="hybridMultilevel"/>
    <w:tmpl w:val="B31A5FF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224D5"/>
    <w:multiLevelType w:val="hybridMultilevel"/>
    <w:tmpl w:val="628C33F2"/>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80218"/>
    <w:multiLevelType w:val="hybridMultilevel"/>
    <w:tmpl w:val="AC32A4B6"/>
    <w:lvl w:ilvl="0" w:tplc="0A280DCC">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1A70F25"/>
    <w:multiLevelType w:val="hybridMultilevel"/>
    <w:tmpl w:val="3E3E3FB6"/>
    <w:lvl w:ilvl="0" w:tplc="51DE3A2C">
      <w:start w:val="5"/>
      <w:numFmt w:val="bullet"/>
      <w:lvlText w:val="-"/>
      <w:lvlJc w:val="left"/>
      <w:pPr>
        <w:ind w:left="460" w:hanging="360"/>
      </w:pPr>
      <w:rPr>
        <w:rFonts w:ascii="Times New Roman" w:eastAsia="SimSun" w:hAnsi="Times New Roman"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8" w15:restartNumberingAfterBreak="0">
    <w:nsid w:val="7EAA0807"/>
    <w:multiLevelType w:val="hybridMultilevel"/>
    <w:tmpl w:val="3E7CAA4A"/>
    <w:lvl w:ilvl="0" w:tplc="E80CB7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2"/>
  </w:num>
  <w:num w:numId="4">
    <w:abstractNumId w:val="32"/>
  </w:num>
  <w:num w:numId="5">
    <w:abstractNumId w:val="34"/>
  </w:num>
  <w:num w:numId="6">
    <w:abstractNumId w:val="37"/>
  </w:num>
  <w:num w:numId="7">
    <w:abstractNumId w:val="13"/>
  </w:num>
  <w:num w:numId="8">
    <w:abstractNumId w:val="18"/>
  </w:num>
  <w:num w:numId="9">
    <w:abstractNumId w:val="8"/>
  </w:num>
  <w:num w:numId="10">
    <w:abstractNumId w:val="45"/>
  </w:num>
  <w:num w:numId="11">
    <w:abstractNumId w:val="23"/>
  </w:num>
  <w:num w:numId="12">
    <w:abstractNumId w:val="42"/>
  </w:num>
  <w:num w:numId="13">
    <w:abstractNumId w:val="22"/>
  </w:num>
  <w:num w:numId="14">
    <w:abstractNumId w:val="46"/>
  </w:num>
  <w:num w:numId="15">
    <w:abstractNumId w:val="44"/>
  </w:num>
  <w:num w:numId="16">
    <w:abstractNumId w:val="27"/>
  </w:num>
  <w:num w:numId="17">
    <w:abstractNumId w:val="15"/>
  </w:num>
  <w:num w:numId="18">
    <w:abstractNumId w:val="48"/>
  </w:num>
  <w:num w:numId="19">
    <w:abstractNumId w:val="7"/>
  </w:num>
  <w:num w:numId="20">
    <w:abstractNumId w:val="40"/>
  </w:num>
  <w:num w:numId="21">
    <w:abstractNumId w:val="39"/>
  </w:num>
  <w:num w:numId="22">
    <w:abstractNumId w:val="10"/>
  </w:num>
  <w:num w:numId="23">
    <w:abstractNumId w:val="1"/>
  </w:num>
  <w:num w:numId="24">
    <w:abstractNumId w:val="0"/>
  </w:num>
  <w:num w:numId="25">
    <w:abstractNumId w:val="20"/>
  </w:num>
  <w:num w:numId="26">
    <w:abstractNumId w:val="41"/>
  </w:num>
  <w:num w:numId="27">
    <w:abstractNumId w:val="30"/>
  </w:num>
  <w:num w:numId="28">
    <w:abstractNumId w:val="36"/>
  </w:num>
  <w:num w:numId="2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3"/>
  </w:num>
  <w:num w:numId="33">
    <w:abstractNumId w:val="24"/>
  </w:num>
  <w:num w:numId="34">
    <w:abstractNumId w:val="19"/>
  </w:num>
  <w:num w:numId="35">
    <w:abstractNumId w:val="47"/>
  </w:num>
  <w:num w:numId="36">
    <w:abstractNumId w:val="6"/>
  </w:num>
  <w:num w:numId="37">
    <w:abstractNumId w:val="33"/>
  </w:num>
  <w:num w:numId="38">
    <w:abstractNumId w:val="9"/>
  </w:num>
  <w:num w:numId="39">
    <w:abstractNumId w:val="14"/>
  </w:num>
  <w:num w:numId="40">
    <w:abstractNumId w:val="21"/>
  </w:num>
  <w:num w:numId="41">
    <w:abstractNumId w:val="26"/>
  </w:num>
  <w:num w:numId="42">
    <w:abstractNumId w:val="35"/>
  </w:num>
  <w:num w:numId="43">
    <w:abstractNumId w:val="29"/>
  </w:num>
  <w:num w:numId="44">
    <w:abstractNumId w:val="38"/>
  </w:num>
  <w:num w:numId="45">
    <w:abstractNumId w:val="12"/>
  </w:num>
  <w:num w:numId="46">
    <w:abstractNumId w:val="16"/>
  </w:num>
  <w:num w:numId="47">
    <w:abstractNumId w:val="31"/>
  </w:num>
  <w:num w:numId="48">
    <w:abstractNumId w:val="17"/>
  </w:num>
  <w:num w:numId="49">
    <w:abstractNumId w:val="11"/>
  </w:num>
  <w:num w:numId="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1">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CA5"/>
    <w:rsid w:val="00000D2C"/>
    <w:rsid w:val="00001874"/>
    <w:rsid w:val="0000197B"/>
    <w:rsid w:val="00001B53"/>
    <w:rsid w:val="00001B93"/>
    <w:rsid w:val="00002415"/>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6E33"/>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7B2"/>
    <w:rsid w:val="00013BA8"/>
    <w:rsid w:val="00013F17"/>
    <w:rsid w:val="00014444"/>
    <w:rsid w:val="00014733"/>
    <w:rsid w:val="00014A4C"/>
    <w:rsid w:val="00014AD1"/>
    <w:rsid w:val="00014D6B"/>
    <w:rsid w:val="00014F97"/>
    <w:rsid w:val="000150E6"/>
    <w:rsid w:val="00015138"/>
    <w:rsid w:val="0001526E"/>
    <w:rsid w:val="00015345"/>
    <w:rsid w:val="00015878"/>
    <w:rsid w:val="00015A62"/>
    <w:rsid w:val="00015D15"/>
    <w:rsid w:val="00016E28"/>
    <w:rsid w:val="00017C62"/>
    <w:rsid w:val="00017DEF"/>
    <w:rsid w:val="00017E5B"/>
    <w:rsid w:val="0002070C"/>
    <w:rsid w:val="00020A32"/>
    <w:rsid w:val="00021072"/>
    <w:rsid w:val="00021756"/>
    <w:rsid w:val="00021AC6"/>
    <w:rsid w:val="000220CD"/>
    <w:rsid w:val="00022259"/>
    <w:rsid w:val="000224C7"/>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277ED"/>
    <w:rsid w:val="00030044"/>
    <w:rsid w:val="000300BB"/>
    <w:rsid w:val="000303E9"/>
    <w:rsid w:val="00031381"/>
    <w:rsid w:val="0003199C"/>
    <w:rsid w:val="00031A57"/>
    <w:rsid w:val="00031FDA"/>
    <w:rsid w:val="000320CD"/>
    <w:rsid w:val="000325B8"/>
    <w:rsid w:val="00032D10"/>
    <w:rsid w:val="00033494"/>
    <w:rsid w:val="000336CB"/>
    <w:rsid w:val="0003396C"/>
    <w:rsid w:val="00034038"/>
    <w:rsid w:val="00034162"/>
    <w:rsid w:val="00034C15"/>
    <w:rsid w:val="00034F95"/>
    <w:rsid w:val="0003649D"/>
    <w:rsid w:val="00036668"/>
    <w:rsid w:val="00036BA1"/>
    <w:rsid w:val="00036DED"/>
    <w:rsid w:val="00037C46"/>
    <w:rsid w:val="00040140"/>
    <w:rsid w:val="00040D70"/>
    <w:rsid w:val="00041263"/>
    <w:rsid w:val="00041482"/>
    <w:rsid w:val="000414C8"/>
    <w:rsid w:val="00041548"/>
    <w:rsid w:val="000415DB"/>
    <w:rsid w:val="000419C9"/>
    <w:rsid w:val="00041AAC"/>
    <w:rsid w:val="000422E2"/>
    <w:rsid w:val="000425B3"/>
    <w:rsid w:val="00042B77"/>
    <w:rsid w:val="00042CB0"/>
    <w:rsid w:val="00042CFD"/>
    <w:rsid w:val="00042D4D"/>
    <w:rsid w:val="00042F22"/>
    <w:rsid w:val="00042FC2"/>
    <w:rsid w:val="00043D02"/>
    <w:rsid w:val="00043F1A"/>
    <w:rsid w:val="00043F82"/>
    <w:rsid w:val="000444D5"/>
    <w:rsid w:val="000444EF"/>
    <w:rsid w:val="00044B91"/>
    <w:rsid w:val="0004513A"/>
    <w:rsid w:val="0004530D"/>
    <w:rsid w:val="00045501"/>
    <w:rsid w:val="00045536"/>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A07"/>
    <w:rsid w:val="00061D48"/>
    <w:rsid w:val="00061E07"/>
    <w:rsid w:val="000621B5"/>
    <w:rsid w:val="00062A13"/>
    <w:rsid w:val="00062CC6"/>
    <w:rsid w:val="0006327E"/>
    <w:rsid w:val="00063341"/>
    <w:rsid w:val="0006420B"/>
    <w:rsid w:val="0006447C"/>
    <w:rsid w:val="0006487E"/>
    <w:rsid w:val="00064BCC"/>
    <w:rsid w:val="00064C25"/>
    <w:rsid w:val="00064ECF"/>
    <w:rsid w:val="0006527A"/>
    <w:rsid w:val="000656E1"/>
    <w:rsid w:val="00065BF6"/>
    <w:rsid w:val="00065D4C"/>
    <w:rsid w:val="00065E1A"/>
    <w:rsid w:val="000660D6"/>
    <w:rsid w:val="000665E7"/>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498C"/>
    <w:rsid w:val="000757A0"/>
    <w:rsid w:val="00076502"/>
    <w:rsid w:val="0007673F"/>
    <w:rsid w:val="00076887"/>
    <w:rsid w:val="00077165"/>
    <w:rsid w:val="00077D1D"/>
    <w:rsid w:val="00077E5F"/>
    <w:rsid w:val="0008036A"/>
    <w:rsid w:val="00080A34"/>
    <w:rsid w:val="00080BB7"/>
    <w:rsid w:val="00081293"/>
    <w:rsid w:val="00081972"/>
    <w:rsid w:val="0008197D"/>
    <w:rsid w:val="00081AE6"/>
    <w:rsid w:val="00082020"/>
    <w:rsid w:val="0008294A"/>
    <w:rsid w:val="000830B9"/>
    <w:rsid w:val="00083180"/>
    <w:rsid w:val="00083425"/>
    <w:rsid w:val="0008359E"/>
    <w:rsid w:val="0008369A"/>
    <w:rsid w:val="00083F22"/>
    <w:rsid w:val="00084943"/>
    <w:rsid w:val="00084C73"/>
    <w:rsid w:val="000851A1"/>
    <w:rsid w:val="00085251"/>
    <w:rsid w:val="000855DE"/>
    <w:rsid w:val="000855EB"/>
    <w:rsid w:val="00085B52"/>
    <w:rsid w:val="00086603"/>
    <w:rsid w:val="000866F2"/>
    <w:rsid w:val="00086BFA"/>
    <w:rsid w:val="00086F54"/>
    <w:rsid w:val="00086F57"/>
    <w:rsid w:val="00087153"/>
    <w:rsid w:val="000875D4"/>
    <w:rsid w:val="0009009F"/>
    <w:rsid w:val="0009040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46F9"/>
    <w:rsid w:val="0009510F"/>
    <w:rsid w:val="000953B7"/>
    <w:rsid w:val="000956A8"/>
    <w:rsid w:val="00095A2E"/>
    <w:rsid w:val="00095D9D"/>
    <w:rsid w:val="0009607A"/>
    <w:rsid w:val="000962D7"/>
    <w:rsid w:val="00096A15"/>
    <w:rsid w:val="00096A38"/>
    <w:rsid w:val="00096BE8"/>
    <w:rsid w:val="00096F1C"/>
    <w:rsid w:val="000972EA"/>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AFB"/>
    <w:rsid w:val="000B0385"/>
    <w:rsid w:val="000B03D2"/>
    <w:rsid w:val="000B06B4"/>
    <w:rsid w:val="000B0991"/>
    <w:rsid w:val="000B1822"/>
    <w:rsid w:val="000B198B"/>
    <w:rsid w:val="000B24DB"/>
    <w:rsid w:val="000B2719"/>
    <w:rsid w:val="000B2756"/>
    <w:rsid w:val="000B2A68"/>
    <w:rsid w:val="000B2BA7"/>
    <w:rsid w:val="000B2EAD"/>
    <w:rsid w:val="000B2F71"/>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308"/>
    <w:rsid w:val="000B71E5"/>
    <w:rsid w:val="000B7585"/>
    <w:rsid w:val="000B7609"/>
    <w:rsid w:val="000B777B"/>
    <w:rsid w:val="000B7B0A"/>
    <w:rsid w:val="000B7B10"/>
    <w:rsid w:val="000C0465"/>
    <w:rsid w:val="000C11D5"/>
    <w:rsid w:val="000C12E2"/>
    <w:rsid w:val="000C15E0"/>
    <w:rsid w:val="000C15E6"/>
    <w:rsid w:val="000C165A"/>
    <w:rsid w:val="000C172F"/>
    <w:rsid w:val="000C1C42"/>
    <w:rsid w:val="000C1CEB"/>
    <w:rsid w:val="000C1E1C"/>
    <w:rsid w:val="000C27DF"/>
    <w:rsid w:val="000C2BC9"/>
    <w:rsid w:val="000C2D16"/>
    <w:rsid w:val="000C2E12"/>
    <w:rsid w:val="000C2E19"/>
    <w:rsid w:val="000C2F09"/>
    <w:rsid w:val="000C30D5"/>
    <w:rsid w:val="000C3B5B"/>
    <w:rsid w:val="000C3DC0"/>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5F4C"/>
    <w:rsid w:val="000D6056"/>
    <w:rsid w:val="000D6E86"/>
    <w:rsid w:val="000D6FE6"/>
    <w:rsid w:val="000D7060"/>
    <w:rsid w:val="000D722B"/>
    <w:rsid w:val="000D784F"/>
    <w:rsid w:val="000D7AF5"/>
    <w:rsid w:val="000D7D9B"/>
    <w:rsid w:val="000D7DBD"/>
    <w:rsid w:val="000E0527"/>
    <w:rsid w:val="000E0D16"/>
    <w:rsid w:val="000E0D42"/>
    <w:rsid w:val="000E1250"/>
    <w:rsid w:val="000E1304"/>
    <w:rsid w:val="000E1CEB"/>
    <w:rsid w:val="000E1E17"/>
    <w:rsid w:val="000E1E92"/>
    <w:rsid w:val="000E27D8"/>
    <w:rsid w:val="000E2E7C"/>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3FE"/>
    <w:rsid w:val="000F3624"/>
    <w:rsid w:val="000F3BE9"/>
    <w:rsid w:val="000F3F6C"/>
    <w:rsid w:val="000F46C9"/>
    <w:rsid w:val="000F4DA4"/>
    <w:rsid w:val="000F5403"/>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1D88"/>
    <w:rsid w:val="001023DE"/>
    <w:rsid w:val="00102FDD"/>
    <w:rsid w:val="0010304C"/>
    <w:rsid w:val="001035F6"/>
    <w:rsid w:val="0010374B"/>
    <w:rsid w:val="00103E32"/>
    <w:rsid w:val="00103E73"/>
    <w:rsid w:val="00104053"/>
    <w:rsid w:val="001049DF"/>
    <w:rsid w:val="00104C31"/>
    <w:rsid w:val="00104DE1"/>
    <w:rsid w:val="0010522E"/>
    <w:rsid w:val="0010581D"/>
    <w:rsid w:val="00105862"/>
    <w:rsid w:val="001062FB"/>
    <w:rsid w:val="001063E6"/>
    <w:rsid w:val="0010695D"/>
    <w:rsid w:val="00106987"/>
    <w:rsid w:val="00106AAA"/>
    <w:rsid w:val="00106E91"/>
    <w:rsid w:val="00106F5C"/>
    <w:rsid w:val="00110E2B"/>
    <w:rsid w:val="0011118D"/>
    <w:rsid w:val="00111AE0"/>
    <w:rsid w:val="001129C1"/>
    <w:rsid w:val="00112C75"/>
    <w:rsid w:val="00113261"/>
    <w:rsid w:val="00113B38"/>
    <w:rsid w:val="00113B78"/>
    <w:rsid w:val="00113B8F"/>
    <w:rsid w:val="00113CC4"/>
    <w:rsid w:val="00113CF4"/>
    <w:rsid w:val="00114105"/>
    <w:rsid w:val="0011414E"/>
    <w:rsid w:val="00114152"/>
    <w:rsid w:val="0011449A"/>
    <w:rsid w:val="00114552"/>
    <w:rsid w:val="001145C3"/>
    <w:rsid w:val="0011518E"/>
    <w:rsid w:val="0011533B"/>
    <w:rsid w:val="001153EA"/>
    <w:rsid w:val="00115643"/>
    <w:rsid w:val="00116082"/>
    <w:rsid w:val="0011612F"/>
    <w:rsid w:val="001163E5"/>
    <w:rsid w:val="00116765"/>
    <w:rsid w:val="0011685A"/>
    <w:rsid w:val="00117053"/>
    <w:rsid w:val="001170AA"/>
    <w:rsid w:val="00117697"/>
    <w:rsid w:val="00117A78"/>
    <w:rsid w:val="001207A8"/>
    <w:rsid w:val="00120CB0"/>
    <w:rsid w:val="00121638"/>
    <w:rsid w:val="001219F5"/>
    <w:rsid w:val="00121A20"/>
    <w:rsid w:val="00121B71"/>
    <w:rsid w:val="00122316"/>
    <w:rsid w:val="00122B34"/>
    <w:rsid w:val="00122D53"/>
    <w:rsid w:val="00122DFF"/>
    <w:rsid w:val="00122F5F"/>
    <w:rsid w:val="00123045"/>
    <w:rsid w:val="00123098"/>
    <w:rsid w:val="001231D0"/>
    <w:rsid w:val="0012377F"/>
    <w:rsid w:val="00123941"/>
    <w:rsid w:val="00123F5C"/>
    <w:rsid w:val="001240D9"/>
    <w:rsid w:val="00124314"/>
    <w:rsid w:val="00124350"/>
    <w:rsid w:val="00124488"/>
    <w:rsid w:val="001245F8"/>
    <w:rsid w:val="00124A7F"/>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95B"/>
    <w:rsid w:val="00132A47"/>
    <w:rsid w:val="00132D93"/>
    <w:rsid w:val="00132FD0"/>
    <w:rsid w:val="001332C1"/>
    <w:rsid w:val="001334AA"/>
    <w:rsid w:val="00133A86"/>
    <w:rsid w:val="00134073"/>
    <w:rsid w:val="001340D8"/>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26D"/>
    <w:rsid w:val="00140976"/>
    <w:rsid w:val="00140CAC"/>
    <w:rsid w:val="001410A9"/>
    <w:rsid w:val="00141F0D"/>
    <w:rsid w:val="00142589"/>
    <w:rsid w:val="001428CD"/>
    <w:rsid w:val="00142A7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60D"/>
    <w:rsid w:val="001609EC"/>
    <w:rsid w:val="00160AEA"/>
    <w:rsid w:val="00161407"/>
    <w:rsid w:val="00161B73"/>
    <w:rsid w:val="00161ED8"/>
    <w:rsid w:val="0016211D"/>
    <w:rsid w:val="00162988"/>
    <w:rsid w:val="001629D0"/>
    <w:rsid w:val="001630DC"/>
    <w:rsid w:val="001632C9"/>
    <w:rsid w:val="00163513"/>
    <w:rsid w:val="001645D4"/>
    <w:rsid w:val="00164D86"/>
    <w:rsid w:val="00164FA9"/>
    <w:rsid w:val="001652C6"/>
    <w:rsid w:val="001659C1"/>
    <w:rsid w:val="001663A8"/>
    <w:rsid w:val="00166EA9"/>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88A"/>
    <w:rsid w:val="001739C5"/>
    <w:rsid w:val="00173A8E"/>
    <w:rsid w:val="00173B04"/>
    <w:rsid w:val="00173B1A"/>
    <w:rsid w:val="00174985"/>
    <w:rsid w:val="0017502C"/>
    <w:rsid w:val="0017523B"/>
    <w:rsid w:val="00175670"/>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E0"/>
    <w:rsid w:val="00181FF8"/>
    <w:rsid w:val="0018200C"/>
    <w:rsid w:val="001824BE"/>
    <w:rsid w:val="00182568"/>
    <w:rsid w:val="00182622"/>
    <w:rsid w:val="00182877"/>
    <w:rsid w:val="00182CCC"/>
    <w:rsid w:val="00183258"/>
    <w:rsid w:val="00183AC6"/>
    <w:rsid w:val="00183E34"/>
    <w:rsid w:val="00183FB0"/>
    <w:rsid w:val="00184B55"/>
    <w:rsid w:val="00184E20"/>
    <w:rsid w:val="00185ADD"/>
    <w:rsid w:val="00185D55"/>
    <w:rsid w:val="00186EDA"/>
    <w:rsid w:val="0018724E"/>
    <w:rsid w:val="001876BE"/>
    <w:rsid w:val="0018779F"/>
    <w:rsid w:val="00187E02"/>
    <w:rsid w:val="00187E6F"/>
    <w:rsid w:val="00190698"/>
    <w:rsid w:val="00190AC1"/>
    <w:rsid w:val="00190E73"/>
    <w:rsid w:val="001910F1"/>
    <w:rsid w:val="00191A54"/>
    <w:rsid w:val="00191B9E"/>
    <w:rsid w:val="00191DB0"/>
    <w:rsid w:val="001921C2"/>
    <w:rsid w:val="001925FE"/>
    <w:rsid w:val="00192907"/>
    <w:rsid w:val="001929AE"/>
    <w:rsid w:val="001931BE"/>
    <w:rsid w:val="001931C1"/>
    <w:rsid w:val="001933EA"/>
    <w:rsid w:val="0019341A"/>
    <w:rsid w:val="00193552"/>
    <w:rsid w:val="00193714"/>
    <w:rsid w:val="00195001"/>
    <w:rsid w:val="001952AE"/>
    <w:rsid w:val="001953A8"/>
    <w:rsid w:val="00195AB2"/>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710"/>
    <w:rsid w:val="001A4851"/>
    <w:rsid w:val="001A4950"/>
    <w:rsid w:val="001A4DD0"/>
    <w:rsid w:val="001A4FF0"/>
    <w:rsid w:val="001A501A"/>
    <w:rsid w:val="001A528C"/>
    <w:rsid w:val="001A5783"/>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111"/>
    <w:rsid w:val="001B64C6"/>
    <w:rsid w:val="001B6997"/>
    <w:rsid w:val="001B6D5B"/>
    <w:rsid w:val="001B70DB"/>
    <w:rsid w:val="001B76D7"/>
    <w:rsid w:val="001B7A17"/>
    <w:rsid w:val="001C0B16"/>
    <w:rsid w:val="001C0ECD"/>
    <w:rsid w:val="001C1402"/>
    <w:rsid w:val="001C19B7"/>
    <w:rsid w:val="001C1C52"/>
    <w:rsid w:val="001C1CE5"/>
    <w:rsid w:val="001C1EFE"/>
    <w:rsid w:val="001C20D9"/>
    <w:rsid w:val="001C21B3"/>
    <w:rsid w:val="001C222B"/>
    <w:rsid w:val="001C2619"/>
    <w:rsid w:val="001C3079"/>
    <w:rsid w:val="001C3090"/>
    <w:rsid w:val="001C3D2A"/>
    <w:rsid w:val="001C44EC"/>
    <w:rsid w:val="001C45C4"/>
    <w:rsid w:val="001C4B49"/>
    <w:rsid w:val="001C4FFB"/>
    <w:rsid w:val="001C506F"/>
    <w:rsid w:val="001C5BCB"/>
    <w:rsid w:val="001C609A"/>
    <w:rsid w:val="001C61B9"/>
    <w:rsid w:val="001C6250"/>
    <w:rsid w:val="001C634A"/>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889"/>
    <w:rsid w:val="001D2B5F"/>
    <w:rsid w:val="001D2BD0"/>
    <w:rsid w:val="001D3342"/>
    <w:rsid w:val="001D350B"/>
    <w:rsid w:val="001D3CFA"/>
    <w:rsid w:val="001D51BA"/>
    <w:rsid w:val="001D53E7"/>
    <w:rsid w:val="001D596D"/>
    <w:rsid w:val="001D6342"/>
    <w:rsid w:val="001D6D53"/>
    <w:rsid w:val="001D6F1C"/>
    <w:rsid w:val="001D7165"/>
    <w:rsid w:val="001D7246"/>
    <w:rsid w:val="001E062D"/>
    <w:rsid w:val="001E0AA0"/>
    <w:rsid w:val="001E0D07"/>
    <w:rsid w:val="001E0D4D"/>
    <w:rsid w:val="001E11B2"/>
    <w:rsid w:val="001E1909"/>
    <w:rsid w:val="001E25CF"/>
    <w:rsid w:val="001E2C01"/>
    <w:rsid w:val="001E30FD"/>
    <w:rsid w:val="001E39A8"/>
    <w:rsid w:val="001E436E"/>
    <w:rsid w:val="001E58E2"/>
    <w:rsid w:val="001E5F9A"/>
    <w:rsid w:val="001E6459"/>
    <w:rsid w:val="001E6738"/>
    <w:rsid w:val="001E727B"/>
    <w:rsid w:val="001E76C4"/>
    <w:rsid w:val="001E7703"/>
    <w:rsid w:val="001E7AED"/>
    <w:rsid w:val="001E7F1D"/>
    <w:rsid w:val="001F036F"/>
    <w:rsid w:val="001F06FA"/>
    <w:rsid w:val="001F15E1"/>
    <w:rsid w:val="001F1D0D"/>
    <w:rsid w:val="001F23D0"/>
    <w:rsid w:val="001F24D4"/>
    <w:rsid w:val="001F2C16"/>
    <w:rsid w:val="001F2CA4"/>
    <w:rsid w:val="001F31D2"/>
    <w:rsid w:val="001F326A"/>
    <w:rsid w:val="001F3916"/>
    <w:rsid w:val="001F395E"/>
    <w:rsid w:val="001F3C55"/>
    <w:rsid w:val="001F3E0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9F5"/>
    <w:rsid w:val="00201BFF"/>
    <w:rsid w:val="00201F3A"/>
    <w:rsid w:val="00202CC5"/>
    <w:rsid w:val="00202F29"/>
    <w:rsid w:val="002037D8"/>
    <w:rsid w:val="00203CD3"/>
    <w:rsid w:val="00203F28"/>
    <w:rsid w:val="00203F96"/>
    <w:rsid w:val="00204546"/>
    <w:rsid w:val="0020457F"/>
    <w:rsid w:val="002045FA"/>
    <w:rsid w:val="002054B1"/>
    <w:rsid w:val="00205634"/>
    <w:rsid w:val="002059C9"/>
    <w:rsid w:val="00205A51"/>
    <w:rsid w:val="00205CB5"/>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61F"/>
    <w:rsid w:val="00220EBC"/>
    <w:rsid w:val="00221678"/>
    <w:rsid w:val="00221BDD"/>
    <w:rsid w:val="00221D68"/>
    <w:rsid w:val="00222204"/>
    <w:rsid w:val="0022236F"/>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677F"/>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3"/>
    <w:rsid w:val="002444AD"/>
    <w:rsid w:val="002448AF"/>
    <w:rsid w:val="00244A0C"/>
    <w:rsid w:val="00244AD4"/>
    <w:rsid w:val="00244ADB"/>
    <w:rsid w:val="002454DD"/>
    <w:rsid w:val="002458EB"/>
    <w:rsid w:val="00245946"/>
    <w:rsid w:val="00245A3C"/>
    <w:rsid w:val="00246E08"/>
    <w:rsid w:val="002472DA"/>
    <w:rsid w:val="0024754B"/>
    <w:rsid w:val="00247563"/>
    <w:rsid w:val="00247AF5"/>
    <w:rsid w:val="00247FA9"/>
    <w:rsid w:val="002500C8"/>
    <w:rsid w:val="00250683"/>
    <w:rsid w:val="0025078E"/>
    <w:rsid w:val="002509F8"/>
    <w:rsid w:val="00250BE3"/>
    <w:rsid w:val="0025102A"/>
    <w:rsid w:val="00251A92"/>
    <w:rsid w:val="00252E44"/>
    <w:rsid w:val="00253241"/>
    <w:rsid w:val="002534E0"/>
    <w:rsid w:val="00253D56"/>
    <w:rsid w:val="00253EAF"/>
    <w:rsid w:val="00253EB4"/>
    <w:rsid w:val="00254016"/>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626"/>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39B8"/>
    <w:rsid w:val="00274601"/>
    <w:rsid w:val="002746F7"/>
    <w:rsid w:val="00274BD4"/>
    <w:rsid w:val="002756F4"/>
    <w:rsid w:val="00275781"/>
    <w:rsid w:val="002769D3"/>
    <w:rsid w:val="00276EA6"/>
    <w:rsid w:val="002770F9"/>
    <w:rsid w:val="00277BB0"/>
    <w:rsid w:val="00277C2B"/>
    <w:rsid w:val="00277CFB"/>
    <w:rsid w:val="0028043B"/>
    <w:rsid w:val="002805F5"/>
    <w:rsid w:val="00280673"/>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0DF0"/>
    <w:rsid w:val="0029101B"/>
    <w:rsid w:val="002911B9"/>
    <w:rsid w:val="0029229D"/>
    <w:rsid w:val="0029265B"/>
    <w:rsid w:val="00292923"/>
    <w:rsid w:val="00292CF1"/>
    <w:rsid w:val="00292EB7"/>
    <w:rsid w:val="00293528"/>
    <w:rsid w:val="00293566"/>
    <w:rsid w:val="00293AFD"/>
    <w:rsid w:val="00293F5C"/>
    <w:rsid w:val="00294057"/>
    <w:rsid w:val="00294162"/>
    <w:rsid w:val="0029467C"/>
    <w:rsid w:val="00294E91"/>
    <w:rsid w:val="00295264"/>
    <w:rsid w:val="00295686"/>
    <w:rsid w:val="00296062"/>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5DF"/>
    <w:rsid w:val="002B2921"/>
    <w:rsid w:val="002B2BFA"/>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46B"/>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77"/>
    <w:rsid w:val="002C7584"/>
    <w:rsid w:val="002C782D"/>
    <w:rsid w:val="002C7B06"/>
    <w:rsid w:val="002D0010"/>
    <w:rsid w:val="002D071A"/>
    <w:rsid w:val="002D09F6"/>
    <w:rsid w:val="002D0BF4"/>
    <w:rsid w:val="002D0E30"/>
    <w:rsid w:val="002D0F74"/>
    <w:rsid w:val="002D1040"/>
    <w:rsid w:val="002D16C0"/>
    <w:rsid w:val="002D212C"/>
    <w:rsid w:val="002D26AA"/>
    <w:rsid w:val="002D2761"/>
    <w:rsid w:val="002D2BD8"/>
    <w:rsid w:val="002D2E65"/>
    <w:rsid w:val="002D32C4"/>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66"/>
    <w:rsid w:val="002E2387"/>
    <w:rsid w:val="002E2CC7"/>
    <w:rsid w:val="002E3199"/>
    <w:rsid w:val="002E344A"/>
    <w:rsid w:val="002E37DA"/>
    <w:rsid w:val="002E37F4"/>
    <w:rsid w:val="002E3EF4"/>
    <w:rsid w:val="002E4DDD"/>
    <w:rsid w:val="002E5168"/>
    <w:rsid w:val="002E5443"/>
    <w:rsid w:val="002E5512"/>
    <w:rsid w:val="002E5672"/>
    <w:rsid w:val="002E6052"/>
    <w:rsid w:val="002E64F0"/>
    <w:rsid w:val="002E7135"/>
    <w:rsid w:val="002E7559"/>
    <w:rsid w:val="002E7685"/>
    <w:rsid w:val="002E777C"/>
    <w:rsid w:val="002E7BC5"/>
    <w:rsid w:val="002E7CAE"/>
    <w:rsid w:val="002F0350"/>
    <w:rsid w:val="002F0962"/>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88B"/>
    <w:rsid w:val="002F7CCB"/>
    <w:rsid w:val="002F7DCD"/>
    <w:rsid w:val="00300077"/>
    <w:rsid w:val="00300AEA"/>
    <w:rsid w:val="00300CCE"/>
    <w:rsid w:val="0030110C"/>
    <w:rsid w:val="0030134F"/>
    <w:rsid w:val="00301B53"/>
    <w:rsid w:val="00301C18"/>
    <w:rsid w:val="00301CE6"/>
    <w:rsid w:val="00301D5F"/>
    <w:rsid w:val="0030256B"/>
    <w:rsid w:val="003025A7"/>
    <w:rsid w:val="00302920"/>
    <w:rsid w:val="00302976"/>
    <w:rsid w:val="00303534"/>
    <w:rsid w:val="003037D8"/>
    <w:rsid w:val="00303B17"/>
    <w:rsid w:val="00303DD1"/>
    <w:rsid w:val="00303E56"/>
    <w:rsid w:val="003048EB"/>
    <w:rsid w:val="00304E13"/>
    <w:rsid w:val="00304F17"/>
    <w:rsid w:val="0030501F"/>
    <w:rsid w:val="00305485"/>
    <w:rsid w:val="00305518"/>
    <w:rsid w:val="00305632"/>
    <w:rsid w:val="003056D2"/>
    <w:rsid w:val="003057B0"/>
    <w:rsid w:val="00305B70"/>
    <w:rsid w:val="00306047"/>
    <w:rsid w:val="003060D0"/>
    <w:rsid w:val="00306286"/>
    <w:rsid w:val="003069EE"/>
    <w:rsid w:val="00306B43"/>
    <w:rsid w:val="00306E4D"/>
    <w:rsid w:val="00307487"/>
    <w:rsid w:val="003074E6"/>
    <w:rsid w:val="00307A2F"/>
    <w:rsid w:val="00307BA1"/>
    <w:rsid w:val="00307C83"/>
    <w:rsid w:val="00307FE0"/>
    <w:rsid w:val="0031049C"/>
    <w:rsid w:val="00310C60"/>
    <w:rsid w:val="00310CA0"/>
    <w:rsid w:val="003115FC"/>
    <w:rsid w:val="00311702"/>
    <w:rsid w:val="00311BF8"/>
    <w:rsid w:val="00311C76"/>
    <w:rsid w:val="00311C91"/>
    <w:rsid w:val="00311E82"/>
    <w:rsid w:val="003121C4"/>
    <w:rsid w:val="003122F8"/>
    <w:rsid w:val="003126AC"/>
    <w:rsid w:val="003129C1"/>
    <w:rsid w:val="00312A43"/>
    <w:rsid w:val="00312FAF"/>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0"/>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60"/>
    <w:rsid w:val="003477B1"/>
    <w:rsid w:val="00347A8D"/>
    <w:rsid w:val="00347AC5"/>
    <w:rsid w:val="00347C9E"/>
    <w:rsid w:val="0035090C"/>
    <w:rsid w:val="00350E5F"/>
    <w:rsid w:val="003519C8"/>
    <w:rsid w:val="00351BB8"/>
    <w:rsid w:val="00352068"/>
    <w:rsid w:val="003524FB"/>
    <w:rsid w:val="003525A7"/>
    <w:rsid w:val="00352845"/>
    <w:rsid w:val="00352E9B"/>
    <w:rsid w:val="00353150"/>
    <w:rsid w:val="003533D6"/>
    <w:rsid w:val="0035348F"/>
    <w:rsid w:val="0035379A"/>
    <w:rsid w:val="003539A2"/>
    <w:rsid w:val="00353D34"/>
    <w:rsid w:val="00353F56"/>
    <w:rsid w:val="0035426A"/>
    <w:rsid w:val="00354398"/>
    <w:rsid w:val="003545D6"/>
    <w:rsid w:val="003555E7"/>
    <w:rsid w:val="0035561F"/>
    <w:rsid w:val="0035590B"/>
    <w:rsid w:val="0035625C"/>
    <w:rsid w:val="00356C6D"/>
    <w:rsid w:val="00357380"/>
    <w:rsid w:val="003579B7"/>
    <w:rsid w:val="00357BB7"/>
    <w:rsid w:val="00357C09"/>
    <w:rsid w:val="00357EB4"/>
    <w:rsid w:val="003602D9"/>
    <w:rsid w:val="003604CE"/>
    <w:rsid w:val="00360686"/>
    <w:rsid w:val="00360789"/>
    <w:rsid w:val="003608B8"/>
    <w:rsid w:val="00361378"/>
    <w:rsid w:val="00361701"/>
    <w:rsid w:val="0036209C"/>
    <w:rsid w:val="00362395"/>
    <w:rsid w:val="00362C38"/>
    <w:rsid w:val="00362CE7"/>
    <w:rsid w:val="00362D34"/>
    <w:rsid w:val="00363482"/>
    <w:rsid w:val="003636FB"/>
    <w:rsid w:val="00363829"/>
    <w:rsid w:val="003643D5"/>
    <w:rsid w:val="0036466A"/>
    <w:rsid w:val="0036507F"/>
    <w:rsid w:val="00365287"/>
    <w:rsid w:val="003652E7"/>
    <w:rsid w:val="00365A0D"/>
    <w:rsid w:val="0036606B"/>
    <w:rsid w:val="003666EB"/>
    <w:rsid w:val="00366C63"/>
    <w:rsid w:val="00366DD4"/>
    <w:rsid w:val="0036732F"/>
    <w:rsid w:val="00367898"/>
    <w:rsid w:val="003678D5"/>
    <w:rsid w:val="00367A62"/>
    <w:rsid w:val="00367A90"/>
    <w:rsid w:val="00370435"/>
    <w:rsid w:val="003706BA"/>
    <w:rsid w:val="00370E47"/>
    <w:rsid w:val="00370F60"/>
    <w:rsid w:val="00371110"/>
    <w:rsid w:val="00371588"/>
    <w:rsid w:val="003715AF"/>
    <w:rsid w:val="00371665"/>
    <w:rsid w:val="003716F8"/>
    <w:rsid w:val="00371944"/>
    <w:rsid w:val="003719A1"/>
    <w:rsid w:val="00371E9B"/>
    <w:rsid w:val="0037259F"/>
    <w:rsid w:val="00372DA8"/>
    <w:rsid w:val="00373533"/>
    <w:rsid w:val="00373697"/>
    <w:rsid w:val="003739E0"/>
    <w:rsid w:val="00373BA1"/>
    <w:rsid w:val="00373C05"/>
    <w:rsid w:val="00373EA3"/>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37BA"/>
    <w:rsid w:val="00383824"/>
    <w:rsid w:val="00383CBA"/>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262"/>
    <w:rsid w:val="003939FF"/>
    <w:rsid w:val="00393B72"/>
    <w:rsid w:val="00393EBE"/>
    <w:rsid w:val="00394556"/>
    <w:rsid w:val="0039473E"/>
    <w:rsid w:val="00394B7D"/>
    <w:rsid w:val="00394BCB"/>
    <w:rsid w:val="00394FE6"/>
    <w:rsid w:val="003950D1"/>
    <w:rsid w:val="00395181"/>
    <w:rsid w:val="00395CF0"/>
    <w:rsid w:val="00395E27"/>
    <w:rsid w:val="00396D2F"/>
    <w:rsid w:val="00396D8C"/>
    <w:rsid w:val="00396F0C"/>
    <w:rsid w:val="00397BC5"/>
    <w:rsid w:val="00397CAD"/>
    <w:rsid w:val="00397D2C"/>
    <w:rsid w:val="003A015D"/>
    <w:rsid w:val="003A01B4"/>
    <w:rsid w:val="003A0242"/>
    <w:rsid w:val="003A08C0"/>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36C"/>
    <w:rsid w:val="003B369F"/>
    <w:rsid w:val="003B36A3"/>
    <w:rsid w:val="003B3DA7"/>
    <w:rsid w:val="003B3ECB"/>
    <w:rsid w:val="003B4F1E"/>
    <w:rsid w:val="003B50DE"/>
    <w:rsid w:val="003B5184"/>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C58"/>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3951"/>
    <w:rsid w:val="003C3C19"/>
    <w:rsid w:val="003C4092"/>
    <w:rsid w:val="003C4A06"/>
    <w:rsid w:val="003C4CE5"/>
    <w:rsid w:val="003C5A82"/>
    <w:rsid w:val="003C629E"/>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7E1"/>
    <w:rsid w:val="003D28BA"/>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D7FAF"/>
    <w:rsid w:val="003E07A7"/>
    <w:rsid w:val="003E0A82"/>
    <w:rsid w:val="003E0DE2"/>
    <w:rsid w:val="003E1283"/>
    <w:rsid w:val="003E1498"/>
    <w:rsid w:val="003E15AE"/>
    <w:rsid w:val="003E15FA"/>
    <w:rsid w:val="003E1A47"/>
    <w:rsid w:val="003E1D0F"/>
    <w:rsid w:val="003E1DE0"/>
    <w:rsid w:val="003E230A"/>
    <w:rsid w:val="003E2335"/>
    <w:rsid w:val="003E23F2"/>
    <w:rsid w:val="003E312F"/>
    <w:rsid w:val="003E315E"/>
    <w:rsid w:val="003E31E8"/>
    <w:rsid w:val="003E36BE"/>
    <w:rsid w:val="003E37FE"/>
    <w:rsid w:val="003E44E0"/>
    <w:rsid w:val="003E48A3"/>
    <w:rsid w:val="003E48D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62"/>
    <w:rsid w:val="003F2CD4"/>
    <w:rsid w:val="003F2DD3"/>
    <w:rsid w:val="003F2DF5"/>
    <w:rsid w:val="003F31FD"/>
    <w:rsid w:val="003F34FC"/>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8"/>
    <w:rsid w:val="00405CA5"/>
    <w:rsid w:val="00406C81"/>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BA5"/>
    <w:rsid w:val="00412F7B"/>
    <w:rsid w:val="00412FCB"/>
    <w:rsid w:val="00413182"/>
    <w:rsid w:val="004135C2"/>
    <w:rsid w:val="00413AAC"/>
    <w:rsid w:val="00413E92"/>
    <w:rsid w:val="00414024"/>
    <w:rsid w:val="00414B38"/>
    <w:rsid w:val="00415628"/>
    <w:rsid w:val="00415B91"/>
    <w:rsid w:val="00415C12"/>
    <w:rsid w:val="004161FA"/>
    <w:rsid w:val="00416BBF"/>
    <w:rsid w:val="00417BF5"/>
    <w:rsid w:val="00417FF9"/>
    <w:rsid w:val="0042059E"/>
    <w:rsid w:val="00421105"/>
    <w:rsid w:val="00421ED2"/>
    <w:rsid w:val="00421F40"/>
    <w:rsid w:val="0042249A"/>
    <w:rsid w:val="00422AA4"/>
    <w:rsid w:val="00423244"/>
    <w:rsid w:val="0042380D"/>
    <w:rsid w:val="00423BDD"/>
    <w:rsid w:val="00423C6D"/>
    <w:rsid w:val="00424297"/>
    <w:rsid w:val="004242F4"/>
    <w:rsid w:val="00424A0B"/>
    <w:rsid w:val="00425034"/>
    <w:rsid w:val="00425BA3"/>
    <w:rsid w:val="00425FD9"/>
    <w:rsid w:val="004260BA"/>
    <w:rsid w:val="00426122"/>
    <w:rsid w:val="00426717"/>
    <w:rsid w:val="00426818"/>
    <w:rsid w:val="00426A90"/>
    <w:rsid w:val="00427248"/>
    <w:rsid w:val="00427A6D"/>
    <w:rsid w:val="00427B30"/>
    <w:rsid w:val="004300FF"/>
    <w:rsid w:val="0043043F"/>
    <w:rsid w:val="004306CA"/>
    <w:rsid w:val="00430BB3"/>
    <w:rsid w:val="004311D2"/>
    <w:rsid w:val="004313B7"/>
    <w:rsid w:val="00431611"/>
    <w:rsid w:val="00431944"/>
    <w:rsid w:val="00431F73"/>
    <w:rsid w:val="00432555"/>
    <w:rsid w:val="004328AE"/>
    <w:rsid w:val="0043349F"/>
    <w:rsid w:val="00433544"/>
    <w:rsid w:val="00433C2E"/>
    <w:rsid w:val="00433C46"/>
    <w:rsid w:val="00434B93"/>
    <w:rsid w:val="00434F41"/>
    <w:rsid w:val="00435CE6"/>
    <w:rsid w:val="00436596"/>
    <w:rsid w:val="00436600"/>
    <w:rsid w:val="00436D80"/>
    <w:rsid w:val="00437447"/>
    <w:rsid w:val="00437DD5"/>
    <w:rsid w:val="004406AA"/>
    <w:rsid w:val="00440761"/>
    <w:rsid w:val="00440A0A"/>
    <w:rsid w:val="00441394"/>
    <w:rsid w:val="00441A92"/>
    <w:rsid w:val="00441B96"/>
    <w:rsid w:val="00441EB7"/>
    <w:rsid w:val="00442557"/>
    <w:rsid w:val="00442631"/>
    <w:rsid w:val="00442DEB"/>
    <w:rsid w:val="00442F76"/>
    <w:rsid w:val="004431DC"/>
    <w:rsid w:val="00443557"/>
    <w:rsid w:val="004437C0"/>
    <w:rsid w:val="00444071"/>
    <w:rsid w:val="00444251"/>
    <w:rsid w:val="00444664"/>
    <w:rsid w:val="00444E0A"/>
    <w:rsid w:val="00444F56"/>
    <w:rsid w:val="00445423"/>
    <w:rsid w:val="00445811"/>
    <w:rsid w:val="00445CD7"/>
    <w:rsid w:val="00445FB3"/>
    <w:rsid w:val="0044601D"/>
    <w:rsid w:val="00446266"/>
    <w:rsid w:val="00446488"/>
    <w:rsid w:val="00446D4C"/>
    <w:rsid w:val="00447044"/>
    <w:rsid w:val="004474A8"/>
    <w:rsid w:val="00450516"/>
    <w:rsid w:val="004506AB"/>
    <w:rsid w:val="00450999"/>
    <w:rsid w:val="004509F1"/>
    <w:rsid w:val="004517AA"/>
    <w:rsid w:val="00451967"/>
    <w:rsid w:val="004525EA"/>
    <w:rsid w:val="00452B01"/>
    <w:rsid w:val="00452CAC"/>
    <w:rsid w:val="00453591"/>
    <w:rsid w:val="0045411A"/>
    <w:rsid w:val="0045455F"/>
    <w:rsid w:val="00455061"/>
    <w:rsid w:val="00455175"/>
    <w:rsid w:val="004552A2"/>
    <w:rsid w:val="004553EB"/>
    <w:rsid w:val="0045543A"/>
    <w:rsid w:val="004554F8"/>
    <w:rsid w:val="00455E4A"/>
    <w:rsid w:val="0045622F"/>
    <w:rsid w:val="00456451"/>
    <w:rsid w:val="004565DE"/>
    <w:rsid w:val="0045699F"/>
    <w:rsid w:val="004574C8"/>
    <w:rsid w:val="00457565"/>
    <w:rsid w:val="00457B71"/>
    <w:rsid w:val="00457C1F"/>
    <w:rsid w:val="00457FA6"/>
    <w:rsid w:val="004604E5"/>
    <w:rsid w:val="00460887"/>
    <w:rsid w:val="00460E0F"/>
    <w:rsid w:val="0046183B"/>
    <w:rsid w:val="0046194E"/>
    <w:rsid w:val="00461C7D"/>
    <w:rsid w:val="0046255C"/>
    <w:rsid w:val="00462650"/>
    <w:rsid w:val="00462A49"/>
    <w:rsid w:val="00462DAF"/>
    <w:rsid w:val="00462DB0"/>
    <w:rsid w:val="00462E70"/>
    <w:rsid w:val="00463CF9"/>
    <w:rsid w:val="004649D0"/>
    <w:rsid w:val="00464FE2"/>
    <w:rsid w:val="004651EF"/>
    <w:rsid w:val="00465644"/>
    <w:rsid w:val="00465997"/>
    <w:rsid w:val="004669E2"/>
    <w:rsid w:val="0046736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B4E"/>
    <w:rsid w:val="00473C75"/>
    <w:rsid w:val="0047430E"/>
    <w:rsid w:val="0047454B"/>
    <w:rsid w:val="00474B7E"/>
    <w:rsid w:val="004753C6"/>
    <w:rsid w:val="00475532"/>
    <w:rsid w:val="0047556B"/>
    <w:rsid w:val="0047632F"/>
    <w:rsid w:val="00476569"/>
    <w:rsid w:val="00476961"/>
    <w:rsid w:val="00477451"/>
    <w:rsid w:val="004774FE"/>
    <w:rsid w:val="00477753"/>
    <w:rsid w:val="00477768"/>
    <w:rsid w:val="00477947"/>
    <w:rsid w:val="004779F3"/>
    <w:rsid w:val="00477A69"/>
    <w:rsid w:val="00477ED5"/>
    <w:rsid w:val="004800FA"/>
    <w:rsid w:val="004802B5"/>
    <w:rsid w:val="004803DB"/>
    <w:rsid w:val="00480415"/>
    <w:rsid w:val="00481217"/>
    <w:rsid w:val="00481ADE"/>
    <w:rsid w:val="00481B71"/>
    <w:rsid w:val="00481D95"/>
    <w:rsid w:val="0048226A"/>
    <w:rsid w:val="00482600"/>
    <w:rsid w:val="00483282"/>
    <w:rsid w:val="00483494"/>
    <w:rsid w:val="004838A5"/>
    <w:rsid w:val="00484559"/>
    <w:rsid w:val="004851CF"/>
    <w:rsid w:val="00485B47"/>
    <w:rsid w:val="00485C81"/>
    <w:rsid w:val="00485DDA"/>
    <w:rsid w:val="00486120"/>
    <w:rsid w:val="004862B2"/>
    <w:rsid w:val="004868E3"/>
    <w:rsid w:val="00486A9F"/>
    <w:rsid w:val="0048774F"/>
    <w:rsid w:val="00487857"/>
    <w:rsid w:val="004879D3"/>
    <w:rsid w:val="00487C74"/>
    <w:rsid w:val="00487C79"/>
    <w:rsid w:val="00487CC7"/>
    <w:rsid w:val="00487D62"/>
    <w:rsid w:val="00487E8F"/>
    <w:rsid w:val="00490194"/>
    <w:rsid w:val="004901BD"/>
    <w:rsid w:val="004904BB"/>
    <w:rsid w:val="004905F2"/>
    <w:rsid w:val="00491313"/>
    <w:rsid w:val="00491697"/>
    <w:rsid w:val="00491752"/>
    <w:rsid w:val="00491A04"/>
    <w:rsid w:val="00491C62"/>
    <w:rsid w:val="004921CD"/>
    <w:rsid w:val="004922E2"/>
    <w:rsid w:val="00492AE0"/>
    <w:rsid w:val="00492BC5"/>
    <w:rsid w:val="00492CF7"/>
    <w:rsid w:val="00493595"/>
    <w:rsid w:val="00493C2B"/>
    <w:rsid w:val="00493C4F"/>
    <w:rsid w:val="00494051"/>
    <w:rsid w:val="004943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181"/>
    <w:rsid w:val="004A16BC"/>
    <w:rsid w:val="004A18DC"/>
    <w:rsid w:val="004A21C6"/>
    <w:rsid w:val="004A2B94"/>
    <w:rsid w:val="004A2CF6"/>
    <w:rsid w:val="004A2FDD"/>
    <w:rsid w:val="004A341E"/>
    <w:rsid w:val="004A3B9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9D9"/>
    <w:rsid w:val="004B0B42"/>
    <w:rsid w:val="004B0EB6"/>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14E"/>
    <w:rsid w:val="004C1A74"/>
    <w:rsid w:val="004C2468"/>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037B"/>
    <w:rsid w:val="004D0718"/>
    <w:rsid w:val="004D0CE3"/>
    <w:rsid w:val="004D1E16"/>
    <w:rsid w:val="004D2E21"/>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49"/>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181"/>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8AC"/>
    <w:rsid w:val="004F324E"/>
    <w:rsid w:val="004F35CB"/>
    <w:rsid w:val="004F4117"/>
    <w:rsid w:val="004F436C"/>
    <w:rsid w:val="004F4716"/>
    <w:rsid w:val="004F4B3D"/>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C12"/>
    <w:rsid w:val="00502F30"/>
    <w:rsid w:val="005035C4"/>
    <w:rsid w:val="00503EB3"/>
    <w:rsid w:val="0050417E"/>
    <w:rsid w:val="00505B05"/>
    <w:rsid w:val="00506557"/>
    <w:rsid w:val="0050677A"/>
    <w:rsid w:val="00506FA3"/>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4A9"/>
    <w:rsid w:val="00515337"/>
    <w:rsid w:val="005153A7"/>
    <w:rsid w:val="00515574"/>
    <w:rsid w:val="0051559F"/>
    <w:rsid w:val="00515EAF"/>
    <w:rsid w:val="00516A45"/>
    <w:rsid w:val="00516DE7"/>
    <w:rsid w:val="00517169"/>
    <w:rsid w:val="0051776F"/>
    <w:rsid w:val="005205DD"/>
    <w:rsid w:val="00520ADE"/>
    <w:rsid w:val="005214CE"/>
    <w:rsid w:val="005219CF"/>
    <w:rsid w:val="00523F57"/>
    <w:rsid w:val="0052463B"/>
    <w:rsid w:val="0052469A"/>
    <w:rsid w:val="00524BAF"/>
    <w:rsid w:val="00524D47"/>
    <w:rsid w:val="00525196"/>
    <w:rsid w:val="00526222"/>
    <w:rsid w:val="0052673F"/>
    <w:rsid w:val="00526A4E"/>
    <w:rsid w:val="00526F6A"/>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B9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CCE"/>
    <w:rsid w:val="00537D76"/>
    <w:rsid w:val="00537F75"/>
    <w:rsid w:val="00540555"/>
    <w:rsid w:val="005407EA"/>
    <w:rsid w:val="00540B70"/>
    <w:rsid w:val="00540D8B"/>
    <w:rsid w:val="005419D0"/>
    <w:rsid w:val="00541C8C"/>
    <w:rsid w:val="00542B7F"/>
    <w:rsid w:val="00542D1F"/>
    <w:rsid w:val="00543190"/>
    <w:rsid w:val="00543701"/>
    <w:rsid w:val="00543869"/>
    <w:rsid w:val="0054416F"/>
    <w:rsid w:val="00544DF0"/>
    <w:rsid w:val="00544FF1"/>
    <w:rsid w:val="00545238"/>
    <w:rsid w:val="005455EB"/>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34A"/>
    <w:rsid w:val="0055342B"/>
    <w:rsid w:val="005536A8"/>
    <w:rsid w:val="0055380E"/>
    <w:rsid w:val="0055381B"/>
    <w:rsid w:val="00553FAA"/>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9C7"/>
    <w:rsid w:val="00560FE4"/>
    <w:rsid w:val="0056121F"/>
    <w:rsid w:val="0056122E"/>
    <w:rsid w:val="00562384"/>
    <w:rsid w:val="00562B4B"/>
    <w:rsid w:val="005633CE"/>
    <w:rsid w:val="00563621"/>
    <w:rsid w:val="00563806"/>
    <w:rsid w:val="00564127"/>
    <w:rsid w:val="00564148"/>
    <w:rsid w:val="00564302"/>
    <w:rsid w:val="0056490E"/>
    <w:rsid w:val="00564E2E"/>
    <w:rsid w:val="00564FD2"/>
    <w:rsid w:val="005651DD"/>
    <w:rsid w:val="0056538F"/>
    <w:rsid w:val="0056567E"/>
    <w:rsid w:val="0056701D"/>
    <w:rsid w:val="005670F7"/>
    <w:rsid w:val="00567384"/>
    <w:rsid w:val="00567A15"/>
    <w:rsid w:val="00567C3B"/>
    <w:rsid w:val="00570248"/>
    <w:rsid w:val="00570714"/>
    <w:rsid w:val="005708CC"/>
    <w:rsid w:val="00570BD5"/>
    <w:rsid w:val="0057153D"/>
    <w:rsid w:val="00572505"/>
    <w:rsid w:val="0057295B"/>
    <w:rsid w:val="00573730"/>
    <w:rsid w:val="0057432B"/>
    <w:rsid w:val="005746DF"/>
    <w:rsid w:val="00574A46"/>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383"/>
    <w:rsid w:val="00586708"/>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2CFB"/>
    <w:rsid w:val="005935A4"/>
    <w:rsid w:val="0059371D"/>
    <w:rsid w:val="00593B0C"/>
    <w:rsid w:val="0059458B"/>
    <w:rsid w:val="00594771"/>
    <w:rsid w:val="005948C2"/>
    <w:rsid w:val="00594B03"/>
    <w:rsid w:val="005958C6"/>
    <w:rsid w:val="00595DCA"/>
    <w:rsid w:val="00595DD0"/>
    <w:rsid w:val="00595DF5"/>
    <w:rsid w:val="00595EF1"/>
    <w:rsid w:val="005969F3"/>
    <w:rsid w:val="00596B0A"/>
    <w:rsid w:val="00596B3B"/>
    <w:rsid w:val="0059735A"/>
    <w:rsid w:val="0059773C"/>
    <w:rsid w:val="0059775E"/>
    <w:rsid w:val="0059779B"/>
    <w:rsid w:val="00597864"/>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669A"/>
    <w:rsid w:val="005A7554"/>
    <w:rsid w:val="005A78AE"/>
    <w:rsid w:val="005A7ACC"/>
    <w:rsid w:val="005A7CBF"/>
    <w:rsid w:val="005A7E19"/>
    <w:rsid w:val="005B0B9F"/>
    <w:rsid w:val="005B1409"/>
    <w:rsid w:val="005B159C"/>
    <w:rsid w:val="005B1793"/>
    <w:rsid w:val="005B2200"/>
    <w:rsid w:val="005B2681"/>
    <w:rsid w:val="005B2700"/>
    <w:rsid w:val="005B30A9"/>
    <w:rsid w:val="005B331E"/>
    <w:rsid w:val="005B35D7"/>
    <w:rsid w:val="005B392A"/>
    <w:rsid w:val="005B39DE"/>
    <w:rsid w:val="005B3A71"/>
    <w:rsid w:val="005B3AA3"/>
    <w:rsid w:val="005B40D5"/>
    <w:rsid w:val="005B4183"/>
    <w:rsid w:val="005B474F"/>
    <w:rsid w:val="005B4A38"/>
    <w:rsid w:val="005B5125"/>
    <w:rsid w:val="005B5398"/>
    <w:rsid w:val="005B56FD"/>
    <w:rsid w:val="005B66C7"/>
    <w:rsid w:val="005B67D9"/>
    <w:rsid w:val="005B6F83"/>
    <w:rsid w:val="005B7000"/>
    <w:rsid w:val="005B7517"/>
    <w:rsid w:val="005B761F"/>
    <w:rsid w:val="005B79B0"/>
    <w:rsid w:val="005B7A2A"/>
    <w:rsid w:val="005B7C66"/>
    <w:rsid w:val="005C0236"/>
    <w:rsid w:val="005C0305"/>
    <w:rsid w:val="005C0387"/>
    <w:rsid w:val="005C0602"/>
    <w:rsid w:val="005C082E"/>
    <w:rsid w:val="005C0838"/>
    <w:rsid w:val="005C087A"/>
    <w:rsid w:val="005C09A3"/>
    <w:rsid w:val="005C09EE"/>
    <w:rsid w:val="005C0D2B"/>
    <w:rsid w:val="005C0DF9"/>
    <w:rsid w:val="005C15EF"/>
    <w:rsid w:val="005C1A36"/>
    <w:rsid w:val="005C544C"/>
    <w:rsid w:val="005C562E"/>
    <w:rsid w:val="005C6D06"/>
    <w:rsid w:val="005C74FB"/>
    <w:rsid w:val="005C774A"/>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3C92"/>
    <w:rsid w:val="005D481A"/>
    <w:rsid w:val="005D48FF"/>
    <w:rsid w:val="005D60BF"/>
    <w:rsid w:val="005D65AE"/>
    <w:rsid w:val="005D6AF5"/>
    <w:rsid w:val="005D6B46"/>
    <w:rsid w:val="005D6B62"/>
    <w:rsid w:val="005D6C1B"/>
    <w:rsid w:val="005D6FA1"/>
    <w:rsid w:val="005D6FE1"/>
    <w:rsid w:val="005D7398"/>
    <w:rsid w:val="005E00E8"/>
    <w:rsid w:val="005E0222"/>
    <w:rsid w:val="005E031F"/>
    <w:rsid w:val="005E094C"/>
    <w:rsid w:val="005E09FD"/>
    <w:rsid w:val="005E0CAE"/>
    <w:rsid w:val="005E17C9"/>
    <w:rsid w:val="005E2306"/>
    <w:rsid w:val="005E2EB0"/>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37A"/>
    <w:rsid w:val="005F5B70"/>
    <w:rsid w:val="005F5D80"/>
    <w:rsid w:val="005F5E70"/>
    <w:rsid w:val="005F5F56"/>
    <w:rsid w:val="005F618C"/>
    <w:rsid w:val="005F66B5"/>
    <w:rsid w:val="005F6709"/>
    <w:rsid w:val="005F6F5E"/>
    <w:rsid w:val="005F70BD"/>
    <w:rsid w:val="005F775A"/>
    <w:rsid w:val="005F7CBC"/>
    <w:rsid w:val="006001A0"/>
    <w:rsid w:val="00600375"/>
    <w:rsid w:val="00600959"/>
    <w:rsid w:val="00600F0C"/>
    <w:rsid w:val="00601620"/>
    <w:rsid w:val="0060224B"/>
    <w:rsid w:val="0060283C"/>
    <w:rsid w:val="0060294D"/>
    <w:rsid w:val="00602D23"/>
    <w:rsid w:val="00602FA7"/>
    <w:rsid w:val="00602FE4"/>
    <w:rsid w:val="0060382D"/>
    <w:rsid w:val="00603EDF"/>
    <w:rsid w:val="0060493F"/>
    <w:rsid w:val="00604E0F"/>
    <w:rsid w:val="00604E76"/>
    <w:rsid w:val="00604F14"/>
    <w:rsid w:val="006054B5"/>
    <w:rsid w:val="00605556"/>
    <w:rsid w:val="0060555A"/>
    <w:rsid w:val="006058A6"/>
    <w:rsid w:val="00605911"/>
    <w:rsid w:val="00605BCB"/>
    <w:rsid w:val="006066F2"/>
    <w:rsid w:val="00606815"/>
    <w:rsid w:val="00606D3D"/>
    <w:rsid w:val="00606FDF"/>
    <w:rsid w:val="00607229"/>
    <w:rsid w:val="006073A4"/>
    <w:rsid w:val="00607601"/>
    <w:rsid w:val="00607DAB"/>
    <w:rsid w:val="00607F56"/>
    <w:rsid w:val="0061007D"/>
    <w:rsid w:val="00610EBB"/>
    <w:rsid w:val="00611434"/>
    <w:rsid w:val="006116A6"/>
    <w:rsid w:val="00611B83"/>
    <w:rsid w:val="00611F85"/>
    <w:rsid w:val="00612140"/>
    <w:rsid w:val="006127B7"/>
    <w:rsid w:val="006128A1"/>
    <w:rsid w:val="0061297E"/>
    <w:rsid w:val="00612B4F"/>
    <w:rsid w:val="00612DE0"/>
    <w:rsid w:val="00612DFE"/>
    <w:rsid w:val="00612F14"/>
    <w:rsid w:val="00613257"/>
    <w:rsid w:val="006135E0"/>
    <w:rsid w:val="006137B1"/>
    <w:rsid w:val="00613C31"/>
    <w:rsid w:val="00613DAD"/>
    <w:rsid w:val="00613E43"/>
    <w:rsid w:val="0061477E"/>
    <w:rsid w:val="006147CD"/>
    <w:rsid w:val="00615904"/>
    <w:rsid w:val="006160F2"/>
    <w:rsid w:val="006167B5"/>
    <w:rsid w:val="00616924"/>
    <w:rsid w:val="00616B93"/>
    <w:rsid w:val="00617943"/>
    <w:rsid w:val="00617B82"/>
    <w:rsid w:val="00617DAC"/>
    <w:rsid w:val="00617F37"/>
    <w:rsid w:val="00620194"/>
    <w:rsid w:val="006208EA"/>
    <w:rsid w:val="00620A71"/>
    <w:rsid w:val="00620D49"/>
    <w:rsid w:val="00620D80"/>
    <w:rsid w:val="00621656"/>
    <w:rsid w:val="006219BB"/>
    <w:rsid w:val="00621C35"/>
    <w:rsid w:val="006221EC"/>
    <w:rsid w:val="006226E0"/>
    <w:rsid w:val="00622951"/>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489"/>
    <w:rsid w:val="00645667"/>
    <w:rsid w:val="00645D44"/>
    <w:rsid w:val="00645F80"/>
    <w:rsid w:val="0064607A"/>
    <w:rsid w:val="0064624E"/>
    <w:rsid w:val="00646956"/>
    <w:rsid w:val="00646DB5"/>
    <w:rsid w:val="006502C4"/>
    <w:rsid w:val="006503E7"/>
    <w:rsid w:val="0065050D"/>
    <w:rsid w:val="0065081C"/>
    <w:rsid w:val="00650AB9"/>
    <w:rsid w:val="00651086"/>
    <w:rsid w:val="00651089"/>
    <w:rsid w:val="0065120E"/>
    <w:rsid w:val="006514C1"/>
    <w:rsid w:val="00651E1A"/>
    <w:rsid w:val="006520B0"/>
    <w:rsid w:val="006523A8"/>
    <w:rsid w:val="00652A08"/>
    <w:rsid w:val="00652D7C"/>
    <w:rsid w:val="00652E2F"/>
    <w:rsid w:val="00652FB5"/>
    <w:rsid w:val="006535EC"/>
    <w:rsid w:val="006538E5"/>
    <w:rsid w:val="00653DCB"/>
    <w:rsid w:val="00653F4E"/>
    <w:rsid w:val="0065430D"/>
    <w:rsid w:val="00654A95"/>
    <w:rsid w:val="00655295"/>
    <w:rsid w:val="006552CF"/>
    <w:rsid w:val="00655733"/>
    <w:rsid w:val="00655ACD"/>
    <w:rsid w:val="00656A92"/>
    <w:rsid w:val="00656DDE"/>
    <w:rsid w:val="00656F11"/>
    <w:rsid w:val="006571C0"/>
    <w:rsid w:val="00657617"/>
    <w:rsid w:val="00657E14"/>
    <w:rsid w:val="0066011D"/>
    <w:rsid w:val="006607C0"/>
    <w:rsid w:val="006613A6"/>
    <w:rsid w:val="00661E84"/>
    <w:rsid w:val="00661F56"/>
    <w:rsid w:val="006627A2"/>
    <w:rsid w:val="0066294D"/>
    <w:rsid w:val="00662F65"/>
    <w:rsid w:val="0066346E"/>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6D24"/>
    <w:rsid w:val="006678F0"/>
    <w:rsid w:val="00667A81"/>
    <w:rsid w:val="00667CB7"/>
    <w:rsid w:val="00667D37"/>
    <w:rsid w:val="00667EE7"/>
    <w:rsid w:val="0067005C"/>
    <w:rsid w:val="006700EF"/>
    <w:rsid w:val="00670127"/>
    <w:rsid w:val="0067036E"/>
    <w:rsid w:val="00670529"/>
    <w:rsid w:val="006705ED"/>
    <w:rsid w:val="00670832"/>
    <w:rsid w:val="00670922"/>
    <w:rsid w:val="00670A08"/>
    <w:rsid w:val="00670BD0"/>
    <w:rsid w:val="00670BE1"/>
    <w:rsid w:val="0067218F"/>
    <w:rsid w:val="00672549"/>
    <w:rsid w:val="0067330F"/>
    <w:rsid w:val="00673392"/>
    <w:rsid w:val="006741F2"/>
    <w:rsid w:val="0067468F"/>
    <w:rsid w:val="00674CC3"/>
    <w:rsid w:val="0067528F"/>
    <w:rsid w:val="00675993"/>
    <w:rsid w:val="00675B4B"/>
    <w:rsid w:val="00675C43"/>
    <w:rsid w:val="00675C72"/>
    <w:rsid w:val="00676681"/>
    <w:rsid w:val="006769D4"/>
    <w:rsid w:val="00676C60"/>
    <w:rsid w:val="00676DA0"/>
    <w:rsid w:val="00676E75"/>
    <w:rsid w:val="006771F9"/>
    <w:rsid w:val="006776D7"/>
    <w:rsid w:val="00677B52"/>
    <w:rsid w:val="0068034D"/>
    <w:rsid w:val="006806FA"/>
    <w:rsid w:val="00680B20"/>
    <w:rsid w:val="00681003"/>
    <w:rsid w:val="006813ED"/>
    <w:rsid w:val="006813F4"/>
    <w:rsid w:val="0068174B"/>
    <w:rsid w:val="006817C9"/>
    <w:rsid w:val="0068180E"/>
    <w:rsid w:val="006824D4"/>
    <w:rsid w:val="00682826"/>
    <w:rsid w:val="00682D35"/>
    <w:rsid w:val="0068375D"/>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12B6"/>
    <w:rsid w:val="006915B0"/>
    <w:rsid w:val="006918E2"/>
    <w:rsid w:val="00692709"/>
    <w:rsid w:val="00693791"/>
    <w:rsid w:val="00693FFC"/>
    <w:rsid w:val="0069408A"/>
    <w:rsid w:val="006942A4"/>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67A"/>
    <w:rsid w:val="006A290C"/>
    <w:rsid w:val="006A296B"/>
    <w:rsid w:val="006A30D0"/>
    <w:rsid w:val="006A3797"/>
    <w:rsid w:val="006A3CB3"/>
    <w:rsid w:val="006A3E8C"/>
    <w:rsid w:val="006A46FB"/>
    <w:rsid w:val="006A54A2"/>
    <w:rsid w:val="006A5664"/>
    <w:rsid w:val="006A59B2"/>
    <w:rsid w:val="006A5B61"/>
    <w:rsid w:val="006A5BE4"/>
    <w:rsid w:val="006A5CE1"/>
    <w:rsid w:val="006A5E28"/>
    <w:rsid w:val="006A5F6A"/>
    <w:rsid w:val="006A6183"/>
    <w:rsid w:val="006A697B"/>
    <w:rsid w:val="006A69B8"/>
    <w:rsid w:val="006A73C7"/>
    <w:rsid w:val="006A77B6"/>
    <w:rsid w:val="006A798D"/>
    <w:rsid w:val="006A7AFF"/>
    <w:rsid w:val="006A7CAA"/>
    <w:rsid w:val="006B0032"/>
    <w:rsid w:val="006B0612"/>
    <w:rsid w:val="006B0743"/>
    <w:rsid w:val="006B0E92"/>
    <w:rsid w:val="006B109B"/>
    <w:rsid w:val="006B1816"/>
    <w:rsid w:val="006B1A6C"/>
    <w:rsid w:val="006B1EA8"/>
    <w:rsid w:val="006B2099"/>
    <w:rsid w:val="006B22C9"/>
    <w:rsid w:val="006B3311"/>
    <w:rsid w:val="006B33C4"/>
    <w:rsid w:val="006B40CE"/>
    <w:rsid w:val="006B424B"/>
    <w:rsid w:val="006B458A"/>
    <w:rsid w:val="006B4894"/>
    <w:rsid w:val="006B49B7"/>
    <w:rsid w:val="006B50CF"/>
    <w:rsid w:val="006B5A97"/>
    <w:rsid w:val="006B5B47"/>
    <w:rsid w:val="006B6277"/>
    <w:rsid w:val="006B62B3"/>
    <w:rsid w:val="006B6B5F"/>
    <w:rsid w:val="006B74A4"/>
    <w:rsid w:val="006B7646"/>
    <w:rsid w:val="006B7715"/>
    <w:rsid w:val="006B7EA7"/>
    <w:rsid w:val="006C00C1"/>
    <w:rsid w:val="006C03B8"/>
    <w:rsid w:val="006C03D1"/>
    <w:rsid w:val="006C03D7"/>
    <w:rsid w:val="006C042E"/>
    <w:rsid w:val="006C04A3"/>
    <w:rsid w:val="006C0647"/>
    <w:rsid w:val="006C0C32"/>
    <w:rsid w:val="006C0D88"/>
    <w:rsid w:val="006C15AE"/>
    <w:rsid w:val="006C1D55"/>
    <w:rsid w:val="006C21C9"/>
    <w:rsid w:val="006C23E5"/>
    <w:rsid w:val="006C34AF"/>
    <w:rsid w:val="006C398C"/>
    <w:rsid w:val="006C48F7"/>
    <w:rsid w:val="006C5085"/>
    <w:rsid w:val="006C51C8"/>
    <w:rsid w:val="006C52A2"/>
    <w:rsid w:val="006C5B78"/>
    <w:rsid w:val="006C5EC9"/>
    <w:rsid w:val="006C6059"/>
    <w:rsid w:val="006C61A8"/>
    <w:rsid w:val="006C66C6"/>
    <w:rsid w:val="006C6B8F"/>
    <w:rsid w:val="006C6F85"/>
    <w:rsid w:val="006C72A2"/>
    <w:rsid w:val="006C7522"/>
    <w:rsid w:val="006C768C"/>
    <w:rsid w:val="006C77BF"/>
    <w:rsid w:val="006C78D0"/>
    <w:rsid w:val="006C7B7B"/>
    <w:rsid w:val="006C7CB9"/>
    <w:rsid w:val="006C7FE8"/>
    <w:rsid w:val="006C7FFE"/>
    <w:rsid w:val="006D03E6"/>
    <w:rsid w:val="006D072A"/>
    <w:rsid w:val="006D0A11"/>
    <w:rsid w:val="006D10B9"/>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50"/>
    <w:rsid w:val="006E17E4"/>
    <w:rsid w:val="006E193A"/>
    <w:rsid w:val="006E1BB2"/>
    <w:rsid w:val="006E1C82"/>
    <w:rsid w:val="006E1CB3"/>
    <w:rsid w:val="006E1E1F"/>
    <w:rsid w:val="006E1E96"/>
    <w:rsid w:val="006E248A"/>
    <w:rsid w:val="006E280E"/>
    <w:rsid w:val="006E28B7"/>
    <w:rsid w:val="006E2A9B"/>
    <w:rsid w:val="006E2BD8"/>
    <w:rsid w:val="006E2EA6"/>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74B"/>
    <w:rsid w:val="006E77F0"/>
    <w:rsid w:val="006E7D3B"/>
    <w:rsid w:val="006F0AAA"/>
    <w:rsid w:val="006F0EC4"/>
    <w:rsid w:val="006F1669"/>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2A0"/>
    <w:rsid w:val="006F6489"/>
    <w:rsid w:val="006F6523"/>
    <w:rsid w:val="006F6579"/>
    <w:rsid w:val="006F6582"/>
    <w:rsid w:val="006F68BE"/>
    <w:rsid w:val="006F7AC0"/>
    <w:rsid w:val="0070051C"/>
    <w:rsid w:val="0070108D"/>
    <w:rsid w:val="007010A1"/>
    <w:rsid w:val="007010E2"/>
    <w:rsid w:val="007013B0"/>
    <w:rsid w:val="00701708"/>
    <w:rsid w:val="0070219D"/>
    <w:rsid w:val="007021C8"/>
    <w:rsid w:val="00702869"/>
    <w:rsid w:val="00702F36"/>
    <w:rsid w:val="0070346E"/>
    <w:rsid w:val="0070379B"/>
    <w:rsid w:val="00703E7E"/>
    <w:rsid w:val="00704EDB"/>
    <w:rsid w:val="00705068"/>
    <w:rsid w:val="007050FB"/>
    <w:rsid w:val="00705442"/>
    <w:rsid w:val="0070557E"/>
    <w:rsid w:val="007055C3"/>
    <w:rsid w:val="00705A3D"/>
    <w:rsid w:val="00705FF7"/>
    <w:rsid w:val="00706101"/>
    <w:rsid w:val="00706388"/>
    <w:rsid w:val="007067F6"/>
    <w:rsid w:val="00706A45"/>
    <w:rsid w:val="00706C3C"/>
    <w:rsid w:val="00706CF4"/>
    <w:rsid w:val="00707072"/>
    <w:rsid w:val="007073E5"/>
    <w:rsid w:val="007073EE"/>
    <w:rsid w:val="00707535"/>
    <w:rsid w:val="0070797D"/>
    <w:rsid w:val="007079B8"/>
    <w:rsid w:val="00707A81"/>
    <w:rsid w:val="00707D61"/>
    <w:rsid w:val="00710823"/>
    <w:rsid w:val="00710C3F"/>
    <w:rsid w:val="0071176C"/>
    <w:rsid w:val="0071180F"/>
    <w:rsid w:val="00711E90"/>
    <w:rsid w:val="00712287"/>
    <w:rsid w:val="00712772"/>
    <w:rsid w:val="007127DB"/>
    <w:rsid w:val="007128CA"/>
    <w:rsid w:val="00712BD4"/>
    <w:rsid w:val="007133AC"/>
    <w:rsid w:val="007133F3"/>
    <w:rsid w:val="00714299"/>
    <w:rsid w:val="007148D3"/>
    <w:rsid w:val="00714D87"/>
    <w:rsid w:val="00714F08"/>
    <w:rsid w:val="0071515D"/>
    <w:rsid w:val="00715B93"/>
    <w:rsid w:val="00715B9A"/>
    <w:rsid w:val="00715FD6"/>
    <w:rsid w:val="0071714D"/>
    <w:rsid w:val="00717260"/>
    <w:rsid w:val="00721760"/>
    <w:rsid w:val="007218DB"/>
    <w:rsid w:val="00721AF2"/>
    <w:rsid w:val="00722573"/>
    <w:rsid w:val="007229C9"/>
    <w:rsid w:val="007229F9"/>
    <w:rsid w:val="00723C19"/>
    <w:rsid w:val="00723EEA"/>
    <w:rsid w:val="00724410"/>
    <w:rsid w:val="00724935"/>
    <w:rsid w:val="00724D2C"/>
    <w:rsid w:val="0072570A"/>
    <w:rsid w:val="007257D0"/>
    <w:rsid w:val="00725B20"/>
    <w:rsid w:val="00725F02"/>
    <w:rsid w:val="007262D5"/>
    <w:rsid w:val="00726EA6"/>
    <w:rsid w:val="00726FFA"/>
    <w:rsid w:val="00727208"/>
    <w:rsid w:val="00727529"/>
    <w:rsid w:val="007275BD"/>
    <w:rsid w:val="00727680"/>
    <w:rsid w:val="0073042E"/>
    <w:rsid w:val="0073047F"/>
    <w:rsid w:val="0073053B"/>
    <w:rsid w:val="0073078C"/>
    <w:rsid w:val="00730A76"/>
    <w:rsid w:val="007311B2"/>
    <w:rsid w:val="00732648"/>
    <w:rsid w:val="00732A61"/>
    <w:rsid w:val="00732BE8"/>
    <w:rsid w:val="00732DC0"/>
    <w:rsid w:val="007331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80A"/>
    <w:rsid w:val="00744C8C"/>
    <w:rsid w:val="00744DD6"/>
    <w:rsid w:val="00744FE7"/>
    <w:rsid w:val="0074524B"/>
    <w:rsid w:val="0074527F"/>
    <w:rsid w:val="007454BF"/>
    <w:rsid w:val="00745546"/>
    <w:rsid w:val="00745B47"/>
    <w:rsid w:val="00745CFA"/>
    <w:rsid w:val="00746169"/>
    <w:rsid w:val="00746321"/>
    <w:rsid w:val="007465EA"/>
    <w:rsid w:val="0074689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C"/>
    <w:rsid w:val="007555ED"/>
    <w:rsid w:val="00755C19"/>
    <w:rsid w:val="0075615A"/>
    <w:rsid w:val="0075639A"/>
    <w:rsid w:val="0075689D"/>
    <w:rsid w:val="00756D6F"/>
    <w:rsid w:val="00756EE6"/>
    <w:rsid w:val="007571E1"/>
    <w:rsid w:val="00757B88"/>
    <w:rsid w:val="00757E2F"/>
    <w:rsid w:val="007604B2"/>
    <w:rsid w:val="00760B26"/>
    <w:rsid w:val="00761048"/>
    <w:rsid w:val="0076166B"/>
    <w:rsid w:val="007619EC"/>
    <w:rsid w:val="00761EA0"/>
    <w:rsid w:val="0076200E"/>
    <w:rsid w:val="0076221D"/>
    <w:rsid w:val="0076233E"/>
    <w:rsid w:val="0076272F"/>
    <w:rsid w:val="00762883"/>
    <w:rsid w:val="00762AFD"/>
    <w:rsid w:val="00763629"/>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3DD3"/>
    <w:rsid w:val="007749A8"/>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B9F"/>
    <w:rsid w:val="00781E54"/>
    <w:rsid w:val="0078229A"/>
    <w:rsid w:val="00782E26"/>
    <w:rsid w:val="00782EA7"/>
    <w:rsid w:val="0078304C"/>
    <w:rsid w:val="00783081"/>
    <w:rsid w:val="0078341E"/>
    <w:rsid w:val="00783514"/>
    <w:rsid w:val="00783673"/>
    <w:rsid w:val="00783DA7"/>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046"/>
    <w:rsid w:val="00795C92"/>
    <w:rsid w:val="00795EBA"/>
    <w:rsid w:val="007961B5"/>
    <w:rsid w:val="00796231"/>
    <w:rsid w:val="007967DD"/>
    <w:rsid w:val="00797220"/>
    <w:rsid w:val="00797351"/>
    <w:rsid w:val="00797743"/>
    <w:rsid w:val="00797777"/>
    <w:rsid w:val="00797817"/>
    <w:rsid w:val="00797A24"/>
    <w:rsid w:val="007A015C"/>
    <w:rsid w:val="007A03C2"/>
    <w:rsid w:val="007A0426"/>
    <w:rsid w:val="007A05F0"/>
    <w:rsid w:val="007A07C8"/>
    <w:rsid w:val="007A1386"/>
    <w:rsid w:val="007A13EB"/>
    <w:rsid w:val="007A19EF"/>
    <w:rsid w:val="007A1A97"/>
    <w:rsid w:val="007A1B70"/>
    <w:rsid w:val="007A1BAA"/>
    <w:rsid w:val="007A1CB3"/>
    <w:rsid w:val="007A1D7D"/>
    <w:rsid w:val="007A209F"/>
    <w:rsid w:val="007A2C3D"/>
    <w:rsid w:val="007A2EB1"/>
    <w:rsid w:val="007A306F"/>
    <w:rsid w:val="007A3429"/>
    <w:rsid w:val="007A3628"/>
    <w:rsid w:val="007A3653"/>
    <w:rsid w:val="007A395F"/>
    <w:rsid w:val="007A43A6"/>
    <w:rsid w:val="007A4797"/>
    <w:rsid w:val="007A4AA7"/>
    <w:rsid w:val="007A4DBE"/>
    <w:rsid w:val="007A58A6"/>
    <w:rsid w:val="007A5CC1"/>
    <w:rsid w:val="007A5DF7"/>
    <w:rsid w:val="007A5E11"/>
    <w:rsid w:val="007A62AE"/>
    <w:rsid w:val="007A62B7"/>
    <w:rsid w:val="007A699D"/>
    <w:rsid w:val="007A6CF5"/>
    <w:rsid w:val="007A7715"/>
    <w:rsid w:val="007B02CB"/>
    <w:rsid w:val="007B05D6"/>
    <w:rsid w:val="007B1179"/>
    <w:rsid w:val="007B1DF4"/>
    <w:rsid w:val="007B1FB6"/>
    <w:rsid w:val="007B27EC"/>
    <w:rsid w:val="007B3030"/>
    <w:rsid w:val="007B326A"/>
    <w:rsid w:val="007B35B2"/>
    <w:rsid w:val="007B376F"/>
    <w:rsid w:val="007B3777"/>
    <w:rsid w:val="007B38B8"/>
    <w:rsid w:val="007B3CA5"/>
    <w:rsid w:val="007B3D2D"/>
    <w:rsid w:val="007B4694"/>
    <w:rsid w:val="007B4980"/>
    <w:rsid w:val="007B50AE"/>
    <w:rsid w:val="007B51DF"/>
    <w:rsid w:val="007B53DD"/>
    <w:rsid w:val="007B5530"/>
    <w:rsid w:val="007B5748"/>
    <w:rsid w:val="007B57F9"/>
    <w:rsid w:val="007B5869"/>
    <w:rsid w:val="007B5C32"/>
    <w:rsid w:val="007B5F75"/>
    <w:rsid w:val="007B6457"/>
    <w:rsid w:val="007B68A7"/>
    <w:rsid w:val="007B6CBB"/>
    <w:rsid w:val="007B781F"/>
    <w:rsid w:val="007B7D30"/>
    <w:rsid w:val="007B7EEF"/>
    <w:rsid w:val="007B7F5A"/>
    <w:rsid w:val="007C0266"/>
    <w:rsid w:val="007C02E6"/>
    <w:rsid w:val="007C051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10"/>
    <w:rsid w:val="007D04E5"/>
    <w:rsid w:val="007D06DF"/>
    <w:rsid w:val="007D07BA"/>
    <w:rsid w:val="007D101D"/>
    <w:rsid w:val="007D1408"/>
    <w:rsid w:val="007D1449"/>
    <w:rsid w:val="007D1A03"/>
    <w:rsid w:val="007D2798"/>
    <w:rsid w:val="007D2E4D"/>
    <w:rsid w:val="007D31CB"/>
    <w:rsid w:val="007D412E"/>
    <w:rsid w:val="007D4B22"/>
    <w:rsid w:val="007D4EC1"/>
    <w:rsid w:val="007D503D"/>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5906"/>
    <w:rsid w:val="007E60E2"/>
    <w:rsid w:val="007E63DF"/>
    <w:rsid w:val="007E6522"/>
    <w:rsid w:val="007E688A"/>
    <w:rsid w:val="007E7091"/>
    <w:rsid w:val="007E76BE"/>
    <w:rsid w:val="007E76F2"/>
    <w:rsid w:val="007E7981"/>
    <w:rsid w:val="007E7EDF"/>
    <w:rsid w:val="007F076A"/>
    <w:rsid w:val="007F08CF"/>
    <w:rsid w:val="007F1D10"/>
    <w:rsid w:val="007F2C31"/>
    <w:rsid w:val="007F2E95"/>
    <w:rsid w:val="007F3991"/>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A2C"/>
    <w:rsid w:val="00810EBA"/>
    <w:rsid w:val="008112D6"/>
    <w:rsid w:val="008113E8"/>
    <w:rsid w:val="00811809"/>
    <w:rsid w:val="00811BC9"/>
    <w:rsid w:val="00811CD7"/>
    <w:rsid w:val="00811DBA"/>
    <w:rsid w:val="00811FC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038"/>
    <w:rsid w:val="00816B70"/>
    <w:rsid w:val="00817196"/>
    <w:rsid w:val="008171A8"/>
    <w:rsid w:val="008173D3"/>
    <w:rsid w:val="0081757A"/>
    <w:rsid w:val="008204A0"/>
    <w:rsid w:val="008208E1"/>
    <w:rsid w:val="008212A7"/>
    <w:rsid w:val="00821F6D"/>
    <w:rsid w:val="00822B34"/>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85B"/>
    <w:rsid w:val="00831A98"/>
    <w:rsid w:val="00831D01"/>
    <w:rsid w:val="00831DA2"/>
    <w:rsid w:val="00831EF9"/>
    <w:rsid w:val="00832129"/>
    <w:rsid w:val="00832148"/>
    <w:rsid w:val="00832653"/>
    <w:rsid w:val="00833219"/>
    <w:rsid w:val="008336E8"/>
    <w:rsid w:val="00833953"/>
    <w:rsid w:val="00833C7A"/>
    <w:rsid w:val="00835923"/>
    <w:rsid w:val="008359D5"/>
    <w:rsid w:val="00835F53"/>
    <w:rsid w:val="00836173"/>
    <w:rsid w:val="008366F2"/>
    <w:rsid w:val="00836BD8"/>
    <w:rsid w:val="008371B8"/>
    <w:rsid w:val="008376AC"/>
    <w:rsid w:val="0083789F"/>
    <w:rsid w:val="008378D2"/>
    <w:rsid w:val="00837CDB"/>
    <w:rsid w:val="00837CF4"/>
    <w:rsid w:val="00837D0B"/>
    <w:rsid w:val="00840599"/>
    <w:rsid w:val="00840647"/>
    <w:rsid w:val="0084086C"/>
    <w:rsid w:val="00841093"/>
    <w:rsid w:val="00841541"/>
    <w:rsid w:val="008421A8"/>
    <w:rsid w:val="00842BCA"/>
    <w:rsid w:val="00842FFC"/>
    <w:rsid w:val="00843099"/>
    <w:rsid w:val="008433CD"/>
    <w:rsid w:val="008434E1"/>
    <w:rsid w:val="00843565"/>
    <w:rsid w:val="008444E8"/>
    <w:rsid w:val="00844521"/>
    <w:rsid w:val="00844883"/>
    <w:rsid w:val="00844D4B"/>
    <w:rsid w:val="00844E80"/>
    <w:rsid w:val="008453B3"/>
    <w:rsid w:val="0084621E"/>
    <w:rsid w:val="0084699C"/>
    <w:rsid w:val="00846A50"/>
    <w:rsid w:val="00846CDE"/>
    <w:rsid w:val="00846ED0"/>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57E65"/>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0E"/>
    <w:rsid w:val="00864D9C"/>
    <w:rsid w:val="008657B6"/>
    <w:rsid w:val="008659D2"/>
    <w:rsid w:val="00865A0A"/>
    <w:rsid w:val="00865C51"/>
    <w:rsid w:val="00865F2A"/>
    <w:rsid w:val="00866689"/>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4D50"/>
    <w:rsid w:val="008754CD"/>
    <w:rsid w:val="00875780"/>
    <w:rsid w:val="00875CD7"/>
    <w:rsid w:val="00875FFA"/>
    <w:rsid w:val="00876B3E"/>
    <w:rsid w:val="00876B4D"/>
    <w:rsid w:val="00876BE1"/>
    <w:rsid w:val="00877516"/>
    <w:rsid w:val="008776F5"/>
    <w:rsid w:val="0087779B"/>
    <w:rsid w:val="00877F18"/>
    <w:rsid w:val="00880AD1"/>
    <w:rsid w:val="00880C09"/>
    <w:rsid w:val="008810FF"/>
    <w:rsid w:val="00881840"/>
    <w:rsid w:val="00881C1E"/>
    <w:rsid w:val="00881C77"/>
    <w:rsid w:val="00881E90"/>
    <w:rsid w:val="0088232A"/>
    <w:rsid w:val="00882F3E"/>
    <w:rsid w:val="00883062"/>
    <w:rsid w:val="00883C12"/>
    <w:rsid w:val="0088498E"/>
    <w:rsid w:val="00884C56"/>
    <w:rsid w:val="00884F11"/>
    <w:rsid w:val="008852B9"/>
    <w:rsid w:val="00885500"/>
    <w:rsid w:val="00885A22"/>
    <w:rsid w:val="00885B79"/>
    <w:rsid w:val="00885FBE"/>
    <w:rsid w:val="008861C3"/>
    <w:rsid w:val="00886213"/>
    <w:rsid w:val="008863C4"/>
    <w:rsid w:val="00886D0F"/>
    <w:rsid w:val="00886E55"/>
    <w:rsid w:val="00886EC2"/>
    <w:rsid w:val="0088725F"/>
    <w:rsid w:val="008873FE"/>
    <w:rsid w:val="008878F4"/>
    <w:rsid w:val="00887967"/>
    <w:rsid w:val="008879B3"/>
    <w:rsid w:val="00887BC2"/>
    <w:rsid w:val="008900FF"/>
    <w:rsid w:val="008902D0"/>
    <w:rsid w:val="008904B4"/>
    <w:rsid w:val="008904C8"/>
    <w:rsid w:val="00890969"/>
    <w:rsid w:val="00890B6A"/>
    <w:rsid w:val="00890FB2"/>
    <w:rsid w:val="0089192D"/>
    <w:rsid w:val="00891AAD"/>
    <w:rsid w:val="00891E55"/>
    <w:rsid w:val="00892F06"/>
    <w:rsid w:val="008932A3"/>
    <w:rsid w:val="00893BBD"/>
    <w:rsid w:val="008940AB"/>
    <w:rsid w:val="008941E3"/>
    <w:rsid w:val="0089473F"/>
    <w:rsid w:val="00894A88"/>
    <w:rsid w:val="00894AE2"/>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35CE"/>
    <w:rsid w:val="008A44B8"/>
    <w:rsid w:val="008A48F1"/>
    <w:rsid w:val="008A4ECD"/>
    <w:rsid w:val="008A51A8"/>
    <w:rsid w:val="008A51AD"/>
    <w:rsid w:val="008A54C7"/>
    <w:rsid w:val="008A550B"/>
    <w:rsid w:val="008A56F6"/>
    <w:rsid w:val="008A5B25"/>
    <w:rsid w:val="008A5D2A"/>
    <w:rsid w:val="008A6838"/>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538"/>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9D4"/>
    <w:rsid w:val="008C3B5E"/>
    <w:rsid w:val="008C46B5"/>
    <w:rsid w:val="008C4958"/>
    <w:rsid w:val="008C4BAA"/>
    <w:rsid w:val="008C4C59"/>
    <w:rsid w:val="008C50BB"/>
    <w:rsid w:val="008C563D"/>
    <w:rsid w:val="008C5EAC"/>
    <w:rsid w:val="008C605F"/>
    <w:rsid w:val="008C637D"/>
    <w:rsid w:val="008C6AE8"/>
    <w:rsid w:val="008C7406"/>
    <w:rsid w:val="008C7573"/>
    <w:rsid w:val="008C7D1D"/>
    <w:rsid w:val="008D00A5"/>
    <w:rsid w:val="008D020B"/>
    <w:rsid w:val="008D02AB"/>
    <w:rsid w:val="008D0693"/>
    <w:rsid w:val="008D0760"/>
    <w:rsid w:val="008D081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91"/>
    <w:rsid w:val="008D400F"/>
    <w:rsid w:val="008D4396"/>
    <w:rsid w:val="008D4427"/>
    <w:rsid w:val="008D4443"/>
    <w:rsid w:val="008D47A4"/>
    <w:rsid w:val="008D5935"/>
    <w:rsid w:val="008D5BC3"/>
    <w:rsid w:val="008D5ED6"/>
    <w:rsid w:val="008D6D1A"/>
    <w:rsid w:val="008D713F"/>
    <w:rsid w:val="008D7E4B"/>
    <w:rsid w:val="008E065E"/>
    <w:rsid w:val="008E0927"/>
    <w:rsid w:val="008E1909"/>
    <w:rsid w:val="008E1CED"/>
    <w:rsid w:val="008E1D1A"/>
    <w:rsid w:val="008E2072"/>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47F"/>
    <w:rsid w:val="008F2CAC"/>
    <w:rsid w:val="008F2D75"/>
    <w:rsid w:val="008F312C"/>
    <w:rsid w:val="008F33DC"/>
    <w:rsid w:val="008F34E9"/>
    <w:rsid w:val="008F3577"/>
    <w:rsid w:val="008F40E2"/>
    <w:rsid w:val="008F4340"/>
    <w:rsid w:val="008F44BA"/>
    <w:rsid w:val="008F46AA"/>
    <w:rsid w:val="008F477F"/>
    <w:rsid w:val="008F4CF1"/>
    <w:rsid w:val="008F66AA"/>
    <w:rsid w:val="008F68A5"/>
    <w:rsid w:val="008F6F45"/>
    <w:rsid w:val="008F7013"/>
    <w:rsid w:val="008F79D4"/>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768"/>
    <w:rsid w:val="00904FC1"/>
    <w:rsid w:val="0090514E"/>
    <w:rsid w:val="009053AA"/>
    <w:rsid w:val="00905A74"/>
    <w:rsid w:val="00906939"/>
    <w:rsid w:val="00906D0E"/>
    <w:rsid w:val="00906E3B"/>
    <w:rsid w:val="009070D1"/>
    <w:rsid w:val="00907215"/>
    <w:rsid w:val="009072BD"/>
    <w:rsid w:val="00907546"/>
    <w:rsid w:val="009077CD"/>
    <w:rsid w:val="0090782F"/>
    <w:rsid w:val="00910330"/>
    <w:rsid w:val="00910347"/>
    <w:rsid w:val="00910B7D"/>
    <w:rsid w:val="00910DD9"/>
    <w:rsid w:val="0091165E"/>
    <w:rsid w:val="00911B06"/>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57C"/>
    <w:rsid w:val="00925D3B"/>
    <w:rsid w:val="00925F68"/>
    <w:rsid w:val="0092679B"/>
    <w:rsid w:val="00926BB7"/>
    <w:rsid w:val="00926F07"/>
    <w:rsid w:val="00926F8A"/>
    <w:rsid w:val="00927974"/>
    <w:rsid w:val="00927AA6"/>
    <w:rsid w:val="00927C18"/>
    <w:rsid w:val="00927C1E"/>
    <w:rsid w:val="00927E84"/>
    <w:rsid w:val="00930221"/>
    <w:rsid w:val="00930340"/>
    <w:rsid w:val="0093062E"/>
    <w:rsid w:val="00930D1F"/>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3AC1"/>
    <w:rsid w:val="00934334"/>
    <w:rsid w:val="00934365"/>
    <w:rsid w:val="00934839"/>
    <w:rsid w:val="0093498E"/>
    <w:rsid w:val="0093502C"/>
    <w:rsid w:val="00935133"/>
    <w:rsid w:val="00935577"/>
    <w:rsid w:val="009355C2"/>
    <w:rsid w:val="009357AB"/>
    <w:rsid w:val="00936759"/>
    <w:rsid w:val="009368F3"/>
    <w:rsid w:val="00936984"/>
    <w:rsid w:val="00936DDF"/>
    <w:rsid w:val="00937160"/>
    <w:rsid w:val="00940587"/>
    <w:rsid w:val="00940B94"/>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91"/>
    <w:rsid w:val="009442AF"/>
    <w:rsid w:val="00944E13"/>
    <w:rsid w:val="00945556"/>
    <w:rsid w:val="009456C6"/>
    <w:rsid w:val="00945AD6"/>
    <w:rsid w:val="00945C05"/>
    <w:rsid w:val="009468FF"/>
    <w:rsid w:val="00946945"/>
    <w:rsid w:val="0094722D"/>
    <w:rsid w:val="0094740A"/>
    <w:rsid w:val="00947713"/>
    <w:rsid w:val="00947F0F"/>
    <w:rsid w:val="00947F1E"/>
    <w:rsid w:val="0095012A"/>
    <w:rsid w:val="00950C5E"/>
    <w:rsid w:val="00950DE7"/>
    <w:rsid w:val="00950E0F"/>
    <w:rsid w:val="00950F2B"/>
    <w:rsid w:val="0095161A"/>
    <w:rsid w:val="00951B1F"/>
    <w:rsid w:val="0095271D"/>
    <w:rsid w:val="0095306B"/>
    <w:rsid w:val="00953523"/>
    <w:rsid w:val="009538F5"/>
    <w:rsid w:val="00953920"/>
    <w:rsid w:val="00953D47"/>
    <w:rsid w:val="00953ED3"/>
    <w:rsid w:val="0095470A"/>
    <w:rsid w:val="00954AB3"/>
    <w:rsid w:val="00955240"/>
    <w:rsid w:val="009559C4"/>
    <w:rsid w:val="00955ED4"/>
    <w:rsid w:val="00956021"/>
    <w:rsid w:val="009567B4"/>
    <w:rsid w:val="0095681E"/>
    <w:rsid w:val="009568E1"/>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893"/>
    <w:rsid w:val="009639B4"/>
    <w:rsid w:val="009640DA"/>
    <w:rsid w:val="0096414E"/>
    <w:rsid w:val="0096430A"/>
    <w:rsid w:val="00964611"/>
    <w:rsid w:val="00965173"/>
    <w:rsid w:val="009651C1"/>
    <w:rsid w:val="0096554B"/>
    <w:rsid w:val="0096584A"/>
    <w:rsid w:val="009660CA"/>
    <w:rsid w:val="009660F3"/>
    <w:rsid w:val="00966414"/>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CEC"/>
    <w:rsid w:val="00974D7E"/>
    <w:rsid w:val="0097513C"/>
    <w:rsid w:val="009753D2"/>
    <w:rsid w:val="00975666"/>
    <w:rsid w:val="009756D3"/>
    <w:rsid w:val="00975AB2"/>
    <w:rsid w:val="00975CC3"/>
    <w:rsid w:val="0097603D"/>
    <w:rsid w:val="0097612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301B"/>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97E1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CBA"/>
    <w:rsid w:val="009A60C0"/>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19B"/>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6DB"/>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F3"/>
    <w:rsid w:val="009D037C"/>
    <w:rsid w:val="009D03C8"/>
    <w:rsid w:val="009D05DA"/>
    <w:rsid w:val="009D0C8A"/>
    <w:rsid w:val="009D1513"/>
    <w:rsid w:val="009D1D56"/>
    <w:rsid w:val="009D267A"/>
    <w:rsid w:val="009D2A46"/>
    <w:rsid w:val="009D48F3"/>
    <w:rsid w:val="009D4919"/>
    <w:rsid w:val="009D4FF0"/>
    <w:rsid w:val="009D5405"/>
    <w:rsid w:val="009D5D12"/>
    <w:rsid w:val="009D5FBA"/>
    <w:rsid w:val="009D6A63"/>
    <w:rsid w:val="009D703C"/>
    <w:rsid w:val="009D70DC"/>
    <w:rsid w:val="009D718F"/>
    <w:rsid w:val="009D794D"/>
    <w:rsid w:val="009D7AB8"/>
    <w:rsid w:val="009D7B3E"/>
    <w:rsid w:val="009E013E"/>
    <w:rsid w:val="009E0662"/>
    <w:rsid w:val="009E068F"/>
    <w:rsid w:val="009E0FE9"/>
    <w:rsid w:val="009E1261"/>
    <w:rsid w:val="009E14E0"/>
    <w:rsid w:val="009E1690"/>
    <w:rsid w:val="009E1734"/>
    <w:rsid w:val="009E1D55"/>
    <w:rsid w:val="009E2563"/>
    <w:rsid w:val="009E335A"/>
    <w:rsid w:val="009E35DB"/>
    <w:rsid w:val="009E360E"/>
    <w:rsid w:val="009E3B46"/>
    <w:rsid w:val="009E40BC"/>
    <w:rsid w:val="009E43A2"/>
    <w:rsid w:val="009E47A3"/>
    <w:rsid w:val="009E489F"/>
    <w:rsid w:val="009E519C"/>
    <w:rsid w:val="009E5481"/>
    <w:rsid w:val="009E5990"/>
    <w:rsid w:val="009E5ACA"/>
    <w:rsid w:val="009E5D2B"/>
    <w:rsid w:val="009E62BB"/>
    <w:rsid w:val="009E6C0E"/>
    <w:rsid w:val="009E6EE1"/>
    <w:rsid w:val="009E7094"/>
    <w:rsid w:val="009E7127"/>
    <w:rsid w:val="009E7626"/>
    <w:rsid w:val="009E778B"/>
    <w:rsid w:val="009E77B2"/>
    <w:rsid w:val="009E7A49"/>
    <w:rsid w:val="009E7AA9"/>
    <w:rsid w:val="009E7D3E"/>
    <w:rsid w:val="009F0300"/>
    <w:rsid w:val="009F07E0"/>
    <w:rsid w:val="009F08F3"/>
    <w:rsid w:val="009F094B"/>
    <w:rsid w:val="009F0984"/>
    <w:rsid w:val="009F0EDC"/>
    <w:rsid w:val="009F10C5"/>
    <w:rsid w:val="009F13B9"/>
    <w:rsid w:val="009F1654"/>
    <w:rsid w:val="009F179B"/>
    <w:rsid w:val="009F2861"/>
    <w:rsid w:val="009F2C05"/>
    <w:rsid w:val="009F2D25"/>
    <w:rsid w:val="009F2EA0"/>
    <w:rsid w:val="009F2F37"/>
    <w:rsid w:val="009F344F"/>
    <w:rsid w:val="009F35F8"/>
    <w:rsid w:val="009F4549"/>
    <w:rsid w:val="009F47B4"/>
    <w:rsid w:val="009F4976"/>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56A"/>
    <w:rsid w:val="00A01D9F"/>
    <w:rsid w:val="00A02199"/>
    <w:rsid w:val="00A02AA6"/>
    <w:rsid w:val="00A031D8"/>
    <w:rsid w:val="00A03284"/>
    <w:rsid w:val="00A0375C"/>
    <w:rsid w:val="00A03C1B"/>
    <w:rsid w:val="00A041E4"/>
    <w:rsid w:val="00A042C2"/>
    <w:rsid w:val="00A04659"/>
    <w:rsid w:val="00A046AF"/>
    <w:rsid w:val="00A048A8"/>
    <w:rsid w:val="00A04AC4"/>
    <w:rsid w:val="00A04E00"/>
    <w:rsid w:val="00A04F49"/>
    <w:rsid w:val="00A05CEF"/>
    <w:rsid w:val="00A05F2D"/>
    <w:rsid w:val="00A06609"/>
    <w:rsid w:val="00A0674A"/>
    <w:rsid w:val="00A0787B"/>
    <w:rsid w:val="00A07A43"/>
    <w:rsid w:val="00A105C1"/>
    <w:rsid w:val="00A1079D"/>
    <w:rsid w:val="00A1098C"/>
    <w:rsid w:val="00A10991"/>
    <w:rsid w:val="00A12390"/>
    <w:rsid w:val="00A1352A"/>
    <w:rsid w:val="00A136D1"/>
    <w:rsid w:val="00A13E54"/>
    <w:rsid w:val="00A13F97"/>
    <w:rsid w:val="00A14031"/>
    <w:rsid w:val="00A141EA"/>
    <w:rsid w:val="00A142A0"/>
    <w:rsid w:val="00A143FF"/>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70"/>
    <w:rsid w:val="00A27785"/>
    <w:rsid w:val="00A30187"/>
    <w:rsid w:val="00A304D7"/>
    <w:rsid w:val="00A30538"/>
    <w:rsid w:val="00A30A03"/>
    <w:rsid w:val="00A30A1A"/>
    <w:rsid w:val="00A31057"/>
    <w:rsid w:val="00A311C2"/>
    <w:rsid w:val="00A31236"/>
    <w:rsid w:val="00A316A8"/>
    <w:rsid w:val="00A31BE7"/>
    <w:rsid w:val="00A31C6F"/>
    <w:rsid w:val="00A322B3"/>
    <w:rsid w:val="00A324CE"/>
    <w:rsid w:val="00A324F8"/>
    <w:rsid w:val="00A328B0"/>
    <w:rsid w:val="00A328E6"/>
    <w:rsid w:val="00A32EA3"/>
    <w:rsid w:val="00A32EAE"/>
    <w:rsid w:val="00A32F9F"/>
    <w:rsid w:val="00A333FA"/>
    <w:rsid w:val="00A3348F"/>
    <w:rsid w:val="00A337C4"/>
    <w:rsid w:val="00A33DDD"/>
    <w:rsid w:val="00A33EB4"/>
    <w:rsid w:val="00A34405"/>
    <w:rsid w:val="00A3448A"/>
    <w:rsid w:val="00A34CAF"/>
    <w:rsid w:val="00A35340"/>
    <w:rsid w:val="00A35731"/>
    <w:rsid w:val="00A359F7"/>
    <w:rsid w:val="00A35C98"/>
    <w:rsid w:val="00A36147"/>
    <w:rsid w:val="00A36297"/>
    <w:rsid w:val="00A3656D"/>
    <w:rsid w:val="00A368DB"/>
    <w:rsid w:val="00A36F61"/>
    <w:rsid w:val="00A36F75"/>
    <w:rsid w:val="00A3709A"/>
    <w:rsid w:val="00A3756E"/>
    <w:rsid w:val="00A377B7"/>
    <w:rsid w:val="00A37E31"/>
    <w:rsid w:val="00A4054E"/>
    <w:rsid w:val="00A407D2"/>
    <w:rsid w:val="00A40824"/>
    <w:rsid w:val="00A419BD"/>
    <w:rsid w:val="00A41E2B"/>
    <w:rsid w:val="00A42066"/>
    <w:rsid w:val="00A42170"/>
    <w:rsid w:val="00A43E00"/>
    <w:rsid w:val="00A44E12"/>
    <w:rsid w:val="00A45075"/>
    <w:rsid w:val="00A45404"/>
    <w:rsid w:val="00A45B10"/>
    <w:rsid w:val="00A45B74"/>
    <w:rsid w:val="00A469C0"/>
    <w:rsid w:val="00A46A07"/>
    <w:rsid w:val="00A46B7B"/>
    <w:rsid w:val="00A46BA0"/>
    <w:rsid w:val="00A470FC"/>
    <w:rsid w:val="00A4761F"/>
    <w:rsid w:val="00A47C82"/>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561"/>
    <w:rsid w:val="00A54A85"/>
    <w:rsid w:val="00A55873"/>
    <w:rsid w:val="00A55DB9"/>
    <w:rsid w:val="00A55DBF"/>
    <w:rsid w:val="00A5761F"/>
    <w:rsid w:val="00A579CE"/>
    <w:rsid w:val="00A57C4A"/>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508"/>
    <w:rsid w:val="00A66938"/>
    <w:rsid w:val="00A673D9"/>
    <w:rsid w:val="00A674C0"/>
    <w:rsid w:val="00A67AAA"/>
    <w:rsid w:val="00A67BDA"/>
    <w:rsid w:val="00A67E6C"/>
    <w:rsid w:val="00A706AD"/>
    <w:rsid w:val="00A708A2"/>
    <w:rsid w:val="00A711E9"/>
    <w:rsid w:val="00A71995"/>
    <w:rsid w:val="00A71B16"/>
    <w:rsid w:val="00A71B99"/>
    <w:rsid w:val="00A71ECC"/>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8B2"/>
    <w:rsid w:val="00A83E90"/>
    <w:rsid w:val="00A8446D"/>
    <w:rsid w:val="00A845EE"/>
    <w:rsid w:val="00A84630"/>
    <w:rsid w:val="00A851E7"/>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213"/>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129"/>
    <w:rsid w:val="00A9442A"/>
    <w:rsid w:val="00A95411"/>
    <w:rsid w:val="00A96354"/>
    <w:rsid w:val="00A96F07"/>
    <w:rsid w:val="00A97138"/>
    <w:rsid w:val="00A9718A"/>
    <w:rsid w:val="00A973C6"/>
    <w:rsid w:val="00A9766B"/>
    <w:rsid w:val="00A977C2"/>
    <w:rsid w:val="00A978C2"/>
    <w:rsid w:val="00AA016F"/>
    <w:rsid w:val="00AA155B"/>
    <w:rsid w:val="00AA1A47"/>
    <w:rsid w:val="00AA1B3E"/>
    <w:rsid w:val="00AA1D84"/>
    <w:rsid w:val="00AA1ED6"/>
    <w:rsid w:val="00AA1EDF"/>
    <w:rsid w:val="00AA2195"/>
    <w:rsid w:val="00AA2638"/>
    <w:rsid w:val="00AA29D2"/>
    <w:rsid w:val="00AA3DDC"/>
    <w:rsid w:val="00AA4846"/>
    <w:rsid w:val="00AA51D6"/>
    <w:rsid w:val="00AA57B5"/>
    <w:rsid w:val="00AA5B37"/>
    <w:rsid w:val="00AA5E1B"/>
    <w:rsid w:val="00AA6077"/>
    <w:rsid w:val="00AA61CF"/>
    <w:rsid w:val="00AA63E3"/>
    <w:rsid w:val="00AA6AA6"/>
    <w:rsid w:val="00AA6DEC"/>
    <w:rsid w:val="00AA7006"/>
    <w:rsid w:val="00AA75B6"/>
    <w:rsid w:val="00AA76C4"/>
    <w:rsid w:val="00AA7E70"/>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4BB5"/>
    <w:rsid w:val="00AB4CCD"/>
    <w:rsid w:val="00AB50A0"/>
    <w:rsid w:val="00AB5608"/>
    <w:rsid w:val="00AB655E"/>
    <w:rsid w:val="00AB660A"/>
    <w:rsid w:val="00AB7997"/>
    <w:rsid w:val="00AB7E6F"/>
    <w:rsid w:val="00AC007F"/>
    <w:rsid w:val="00AC03B8"/>
    <w:rsid w:val="00AC06F2"/>
    <w:rsid w:val="00AC0BD9"/>
    <w:rsid w:val="00AC1260"/>
    <w:rsid w:val="00AC18CD"/>
    <w:rsid w:val="00AC18EB"/>
    <w:rsid w:val="00AC1C5D"/>
    <w:rsid w:val="00AC1D94"/>
    <w:rsid w:val="00AC2739"/>
    <w:rsid w:val="00AC2D41"/>
    <w:rsid w:val="00AC2ECD"/>
    <w:rsid w:val="00AC2EE5"/>
    <w:rsid w:val="00AC3119"/>
    <w:rsid w:val="00AC3BD8"/>
    <w:rsid w:val="00AC40C2"/>
    <w:rsid w:val="00AC40E2"/>
    <w:rsid w:val="00AC421A"/>
    <w:rsid w:val="00AC49FB"/>
    <w:rsid w:val="00AC4DF4"/>
    <w:rsid w:val="00AC51D5"/>
    <w:rsid w:val="00AC52B2"/>
    <w:rsid w:val="00AC5315"/>
    <w:rsid w:val="00AC5504"/>
    <w:rsid w:val="00AC5A10"/>
    <w:rsid w:val="00AC60D3"/>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3FF6"/>
    <w:rsid w:val="00AD4124"/>
    <w:rsid w:val="00AD44B5"/>
    <w:rsid w:val="00AD4A5A"/>
    <w:rsid w:val="00AD4D69"/>
    <w:rsid w:val="00AD5848"/>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2710"/>
    <w:rsid w:val="00AF31AF"/>
    <w:rsid w:val="00AF3660"/>
    <w:rsid w:val="00AF388F"/>
    <w:rsid w:val="00AF3B86"/>
    <w:rsid w:val="00AF3CC2"/>
    <w:rsid w:val="00AF40DB"/>
    <w:rsid w:val="00AF42D7"/>
    <w:rsid w:val="00AF43D4"/>
    <w:rsid w:val="00AF44BD"/>
    <w:rsid w:val="00AF469D"/>
    <w:rsid w:val="00AF49B0"/>
    <w:rsid w:val="00AF56F7"/>
    <w:rsid w:val="00AF58D9"/>
    <w:rsid w:val="00AF5E8F"/>
    <w:rsid w:val="00AF61BE"/>
    <w:rsid w:val="00AF6361"/>
    <w:rsid w:val="00AF6BF9"/>
    <w:rsid w:val="00AF6C40"/>
    <w:rsid w:val="00AF6FA0"/>
    <w:rsid w:val="00AF77EE"/>
    <w:rsid w:val="00AF7F61"/>
    <w:rsid w:val="00B006FE"/>
    <w:rsid w:val="00B007CB"/>
    <w:rsid w:val="00B008F8"/>
    <w:rsid w:val="00B00D7F"/>
    <w:rsid w:val="00B01FCC"/>
    <w:rsid w:val="00B02AA9"/>
    <w:rsid w:val="00B02FA3"/>
    <w:rsid w:val="00B03093"/>
    <w:rsid w:val="00B0348E"/>
    <w:rsid w:val="00B037D1"/>
    <w:rsid w:val="00B03C21"/>
    <w:rsid w:val="00B03D47"/>
    <w:rsid w:val="00B04158"/>
    <w:rsid w:val="00B04A86"/>
    <w:rsid w:val="00B04EBA"/>
    <w:rsid w:val="00B05084"/>
    <w:rsid w:val="00B052E3"/>
    <w:rsid w:val="00B05B62"/>
    <w:rsid w:val="00B05CE6"/>
    <w:rsid w:val="00B05F7B"/>
    <w:rsid w:val="00B0691C"/>
    <w:rsid w:val="00B06DC5"/>
    <w:rsid w:val="00B07499"/>
    <w:rsid w:val="00B10644"/>
    <w:rsid w:val="00B107A9"/>
    <w:rsid w:val="00B11396"/>
    <w:rsid w:val="00B120F5"/>
    <w:rsid w:val="00B12752"/>
    <w:rsid w:val="00B12766"/>
    <w:rsid w:val="00B12B14"/>
    <w:rsid w:val="00B133A3"/>
    <w:rsid w:val="00B133CC"/>
    <w:rsid w:val="00B13514"/>
    <w:rsid w:val="00B13657"/>
    <w:rsid w:val="00B13798"/>
    <w:rsid w:val="00B13A2C"/>
    <w:rsid w:val="00B13C5C"/>
    <w:rsid w:val="00B13C9A"/>
    <w:rsid w:val="00B1423E"/>
    <w:rsid w:val="00B14925"/>
    <w:rsid w:val="00B14F5D"/>
    <w:rsid w:val="00B15150"/>
    <w:rsid w:val="00B1532E"/>
    <w:rsid w:val="00B157F9"/>
    <w:rsid w:val="00B15AAB"/>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6A7"/>
    <w:rsid w:val="00B31F91"/>
    <w:rsid w:val="00B31FC1"/>
    <w:rsid w:val="00B3291E"/>
    <w:rsid w:val="00B33128"/>
    <w:rsid w:val="00B3359E"/>
    <w:rsid w:val="00B33749"/>
    <w:rsid w:val="00B3384A"/>
    <w:rsid w:val="00B33F22"/>
    <w:rsid w:val="00B343A1"/>
    <w:rsid w:val="00B34D12"/>
    <w:rsid w:val="00B34E7C"/>
    <w:rsid w:val="00B34FD2"/>
    <w:rsid w:val="00B350DD"/>
    <w:rsid w:val="00B354CC"/>
    <w:rsid w:val="00B35C44"/>
    <w:rsid w:val="00B36220"/>
    <w:rsid w:val="00B3673B"/>
    <w:rsid w:val="00B3696D"/>
    <w:rsid w:val="00B36A69"/>
    <w:rsid w:val="00B36CCF"/>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C17"/>
    <w:rsid w:val="00B46175"/>
    <w:rsid w:val="00B46C9B"/>
    <w:rsid w:val="00B46D5E"/>
    <w:rsid w:val="00B46F09"/>
    <w:rsid w:val="00B47BE8"/>
    <w:rsid w:val="00B50A4C"/>
    <w:rsid w:val="00B5171D"/>
    <w:rsid w:val="00B519E3"/>
    <w:rsid w:val="00B5244B"/>
    <w:rsid w:val="00B527D5"/>
    <w:rsid w:val="00B52C14"/>
    <w:rsid w:val="00B53363"/>
    <w:rsid w:val="00B53930"/>
    <w:rsid w:val="00B53A62"/>
    <w:rsid w:val="00B53B3B"/>
    <w:rsid w:val="00B548B7"/>
    <w:rsid w:val="00B549F5"/>
    <w:rsid w:val="00B54A00"/>
    <w:rsid w:val="00B54C50"/>
    <w:rsid w:val="00B55186"/>
    <w:rsid w:val="00B553EF"/>
    <w:rsid w:val="00B55CA2"/>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AFA"/>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1827"/>
    <w:rsid w:val="00B72B31"/>
    <w:rsid w:val="00B72C97"/>
    <w:rsid w:val="00B72EC5"/>
    <w:rsid w:val="00B73085"/>
    <w:rsid w:val="00B739F6"/>
    <w:rsid w:val="00B74275"/>
    <w:rsid w:val="00B743F3"/>
    <w:rsid w:val="00B74523"/>
    <w:rsid w:val="00B747E4"/>
    <w:rsid w:val="00B748E7"/>
    <w:rsid w:val="00B74A08"/>
    <w:rsid w:val="00B74B45"/>
    <w:rsid w:val="00B75308"/>
    <w:rsid w:val="00B756C7"/>
    <w:rsid w:val="00B75A02"/>
    <w:rsid w:val="00B75BB0"/>
    <w:rsid w:val="00B75BE3"/>
    <w:rsid w:val="00B768FC"/>
    <w:rsid w:val="00B76937"/>
    <w:rsid w:val="00B77C10"/>
    <w:rsid w:val="00B8163D"/>
    <w:rsid w:val="00B81A32"/>
    <w:rsid w:val="00B81A6C"/>
    <w:rsid w:val="00B81EC0"/>
    <w:rsid w:val="00B81FF4"/>
    <w:rsid w:val="00B824AE"/>
    <w:rsid w:val="00B82665"/>
    <w:rsid w:val="00B8266A"/>
    <w:rsid w:val="00B827F4"/>
    <w:rsid w:val="00B82B4A"/>
    <w:rsid w:val="00B82CED"/>
    <w:rsid w:val="00B82FE0"/>
    <w:rsid w:val="00B8357A"/>
    <w:rsid w:val="00B836DD"/>
    <w:rsid w:val="00B8392B"/>
    <w:rsid w:val="00B83B8F"/>
    <w:rsid w:val="00B84195"/>
    <w:rsid w:val="00B8458E"/>
    <w:rsid w:val="00B8475C"/>
    <w:rsid w:val="00B849D8"/>
    <w:rsid w:val="00B84A12"/>
    <w:rsid w:val="00B84B5B"/>
    <w:rsid w:val="00B84CA2"/>
    <w:rsid w:val="00B85150"/>
    <w:rsid w:val="00B85235"/>
    <w:rsid w:val="00B85CE6"/>
    <w:rsid w:val="00B85DE5"/>
    <w:rsid w:val="00B85E1F"/>
    <w:rsid w:val="00B8667D"/>
    <w:rsid w:val="00B86693"/>
    <w:rsid w:val="00B8745A"/>
    <w:rsid w:val="00B877A2"/>
    <w:rsid w:val="00B879D1"/>
    <w:rsid w:val="00B90032"/>
    <w:rsid w:val="00B90091"/>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5A27"/>
    <w:rsid w:val="00B965D6"/>
    <w:rsid w:val="00B96723"/>
    <w:rsid w:val="00B9696B"/>
    <w:rsid w:val="00B97484"/>
    <w:rsid w:val="00B979BA"/>
    <w:rsid w:val="00B97D8F"/>
    <w:rsid w:val="00BA076A"/>
    <w:rsid w:val="00BA0D06"/>
    <w:rsid w:val="00BA2280"/>
    <w:rsid w:val="00BA2323"/>
    <w:rsid w:val="00BA28C9"/>
    <w:rsid w:val="00BA2A08"/>
    <w:rsid w:val="00BA2D58"/>
    <w:rsid w:val="00BA41E5"/>
    <w:rsid w:val="00BA4211"/>
    <w:rsid w:val="00BA47BB"/>
    <w:rsid w:val="00BA48D5"/>
    <w:rsid w:val="00BA4DFD"/>
    <w:rsid w:val="00BA55EC"/>
    <w:rsid w:val="00BA56D2"/>
    <w:rsid w:val="00BA66CE"/>
    <w:rsid w:val="00BA6CF2"/>
    <w:rsid w:val="00BA6E8B"/>
    <w:rsid w:val="00BA7248"/>
    <w:rsid w:val="00BA76E0"/>
    <w:rsid w:val="00BA7A1E"/>
    <w:rsid w:val="00BB0320"/>
    <w:rsid w:val="00BB0625"/>
    <w:rsid w:val="00BB0D48"/>
    <w:rsid w:val="00BB100E"/>
    <w:rsid w:val="00BB1042"/>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5493"/>
    <w:rsid w:val="00BB567F"/>
    <w:rsid w:val="00BB60EE"/>
    <w:rsid w:val="00BB6153"/>
    <w:rsid w:val="00BB676F"/>
    <w:rsid w:val="00BB7644"/>
    <w:rsid w:val="00BB7649"/>
    <w:rsid w:val="00BB789F"/>
    <w:rsid w:val="00BB7BB1"/>
    <w:rsid w:val="00BB7C16"/>
    <w:rsid w:val="00BC0035"/>
    <w:rsid w:val="00BC00CA"/>
    <w:rsid w:val="00BC05EC"/>
    <w:rsid w:val="00BC0A07"/>
    <w:rsid w:val="00BC0FDC"/>
    <w:rsid w:val="00BC11A5"/>
    <w:rsid w:val="00BC1AF2"/>
    <w:rsid w:val="00BC1BB7"/>
    <w:rsid w:val="00BC251D"/>
    <w:rsid w:val="00BC28E3"/>
    <w:rsid w:val="00BC29EB"/>
    <w:rsid w:val="00BC2AF5"/>
    <w:rsid w:val="00BC2C99"/>
    <w:rsid w:val="00BC2E2B"/>
    <w:rsid w:val="00BC3053"/>
    <w:rsid w:val="00BC32D8"/>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53C"/>
    <w:rsid w:val="00BC7703"/>
    <w:rsid w:val="00BC7AF3"/>
    <w:rsid w:val="00BD0629"/>
    <w:rsid w:val="00BD12EF"/>
    <w:rsid w:val="00BD287B"/>
    <w:rsid w:val="00BD2F8B"/>
    <w:rsid w:val="00BD3851"/>
    <w:rsid w:val="00BD4127"/>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0D8"/>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E7B9D"/>
    <w:rsid w:val="00BF02F3"/>
    <w:rsid w:val="00BF1155"/>
    <w:rsid w:val="00BF164E"/>
    <w:rsid w:val="00BF1735"/>
    <w:rsid w:val="00BF1B94"/>
    <w:rsid w:val="00BF24DC"/>
    <w:rsid w:val="00BF3208"/>
    <w:rsid w:val="00BF3279"/>
    <w:rsid w:val="00BF33D6"/>
    <w:rsid w:val="00BF3555"/>
    <w:rsid w:val="00BF4616"/>
    <w:rsid w:val="00BF4A22"/>
    <w:rsid w:val="00BF4C3F"/>
    <w:rsid w:val="00BF4C93"/>
    <w:rsid w:val="00BF5038"/>
    <w:rsid w:val="00BF59C8"/>
    <w:rsid w:val="00BF5E39"/>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58B"/>
    <w:rsid w:val="00C03963"/>
    <w:rsid w:val="00C03B2F"/>
    <w:rsid w:val="00C03C53"/>
    <w:rsid w:val="00C03D14"/>
    <w:rsid w:val="00C040F7"/>
    <w:rsid w:val="00C044AB"/>
    <w:rsid w:val="00C04530"/>
    <w:rsid w:val="00C0532F"/>
    <w:rsid w:val="00C05706"/>
    <w:rsid w:val="00C06932"/>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0D4E"/>
    <w:rsid w:val="00C112FA"/>
    <w:rsid w:val="00C11DED"/>
    <w:rsid w:val="00C11E11"/>
    <w:rsid w:val="00C11E4F"/>
    <w:rsid w:val="00C1204D"/>
    <w:rsid w:val="00C12107"/>
    <w:rsid w:val="00C12744"/>
    <w:rsid w:val="00C12BFE"/>
    <w:rsid w:val="00C13416"/>
    <w:rsid w:val="00C13B08"/>
    <w:rsid w:val="00C14552"/>
    <w:rsid w:val="00C1461C"/>
    <w:rsid w:val="00C14779"/>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6E4"/>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7DD"/>
    <w:rsid w:val="00C35226"/>
    <w:rsid w:val="00C35609"/>
    <w:rsid w:val="00C356E8"/>
    <w:rsid w:val="00C358E5"/>
    <w:rsid w:val="00C369BE"/>
    <w:rsid w:val="00C36BB9"/>
    <w:rsid w:val="00C3719D"/>
    <w:rsid w:val="00C3723D"/>
    <w:rsid w:val="00C372DC"/>
    <w:rsid w:val="00C37A36"/>
    <w:rsid w:val="00C37A69"/>
    <w:rsid w:val="00C37CB2"/>
    <w:rsid w:val="00C40505"/>
    <w:rsid w:val="00C40FE4"/>
    <w:rsid w:val="00C412B4"/>
    <w:rsid w:val="00C4172C"/>
    <w:rsid w:val="00C41741"/>
    <w:rsid w:val="00C42189"/>
    <w:rsid w:val="00C42665"/>
    <w:rsid w:val="00C42695"/>
    <w:rsid w:val="00C42862"/>
    <w:rsid w:val="00C4351B"/>
    <w:rsid w:val="00C43B5D"/>
    <w:rsid w:val="00C4453C"/>
    <w:rsid w:val="00C44600"/>
    <w:rsid w:val="00C447FD"/>
    <w:rsid w:val="00C44D04"/>
    <w:rsid w:val="00C4533C"/>
    <w:rsid w:val="00C45989"/>
    <w:rsid w:val="00C464CB"/>
    <w:rsid w:val="00C46963"/>
    <w:rsid w:val="00C46DBD"/>
    <w:rsid w:val="00C471A3"/>
    <w:rsid w:val="00C473A5"/>
    <w:rsid w:val="00C4783B"/>
    <w:rsid w:val="00C47C70"/>
    <w:rsid w:val="00C47CCF"/>
    <w:rsid w:val="00C47EC8"/>
    <w:rsid w:val="00C50B58"/>
    <w:rsid w:val="00C51376"/>
    <w:rsid w:val="00C51457"/>
    <w:rsid w:val="00C5156E"/>
    <w:rsid w:val="00C519F5"/>
    <w:rsid w:val="00C51C5E"/>
    <w:rsid w:val="00C52261"/>
    <w:rsid w:val="00C522E2"/>
    <w:rsid w:val="00C5248C"/>
    <w:rsid w:val="00C5255C"/>
    <w:rsid w:val="00C52F0E"/>
    <w:rsid w:val="00C5310C"/>
    <w:rsid w:val="00C53251"/>
    <w:rsid w:val="00C53FE3"/>
    <w:rsid w:val="00C54857"/>
    <w:rsid w:val="00C54995"/>
    <w:rsid w:val="00C54B71"/>
    <w:rsid w:val="00C54D41"/>
    <w:rsid w:val="00C54F19"/>
    <w:rsid w:val="00C55707"/>
    <w:rsid w:val="00C5571C"/>
    <w:rsid w:val="00C55EEB"/>
    <w:rsid w:val="00C55F37"/>
    <w:rsid w:val="00C5630B"/>
    <w:rsid w:val="00C5638D"/>
    <w:rsid w:val="00C56767"/>
    <w:rsid w:val="00C56D90"/>
    <w:rsid w:val="00C57326"/>
    <w:rsid w:val="00C57B3C"/>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41A3"/>
    <w:rsid w:val="00C641CA"/>
    <w:rsid w:val="00C644BE"/>
    <w:rsid w:val="00C64672"/>
    <w:rsid w:val="00C65CAD"/>
    <w:rsid w:val="00C6641A"/>
    <w:rsid w:val="00C671C4"/>
    <w:rsid w:val="00C67E54"/>
    <w:rsid w:val="00C700CB"/>
    <w:rsid w:val="00C70455"/>
    <w:rsid w:val="00C70697"/>
    <w:rsid w:val="00C7095F"/>
    <w:rsid w:val="00C70EE4"/>
    <w:rsid w:val="00C71EA2"/>
    <w:rsid w:val="00C71FC1"/>
    <w:rsid w:val="00C72093"/>
    <w:rsid w:val="00C723E3"/>
    <w:rsid w:val="00C7263A"/>
    <w:rsid w:val="00C72770"/>
    <w:rsid w:val="00C72EF4"/>
    <w:rsid w:val="00C72F1F"/>
    <w:rsid w:val="00C738E2"/>
    <w:rsid w:val="00C73D16"/>
    <w:rsid w:val="00C73E18"/>
    <w:rsid w:val="00C73E7A"/>
    <w:rsid w:val="00C7435A"/>
    <w:rsid w:val="00C7436F"/>
    <w:rsid w:val="00C7438C"/>
    <w:rsid w:val="00C744FE"/>
    <w:rsid w:val="00C74679"/>
    <w:rsid w:val="00C7471D"/>
    <w:rsid w:val="00C748DD"/>
    <w:rsid w:val="00C74B83"/>
    <w:rsid w:val="00C74BFE"/>
    <w:rsid w:val="00C7565A"/>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6565"/>
    <w:rsid w:val="00C87093"/>
    <w:rsid w:val="00C872CF"/>
    <w:rsid w:val="00C878E4"/>
    <w:rsid w:val="00C9027A"/>
    <w:rsid w:val="00C9068E"/>
    <w:rsid w:val="00C9100A"/>
    <w:rsid w:val="00C91101"/>
    <w:rsid w:val="00C91F3A"/>
    <w:rsid w:val="00C92473"/>
    <w:rsid w:val="00C92CE6"/>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4EF"/>
    <w:rsid w:val="00CA0ADE"/>
    <w:rsid w:val="00CA0D78"/>
    <w:rsid w:val="00CA12BC"/>
    <w:rsid w:val="00CA158A"/>
    <w:rsid w:val="00CA1883"/>
    <w:rsid w:val="00CA1941"/>
    <w:rsid w:val="00CA1ED8"/>
    <w:rsid w:val="00CA1FAA"/>
    <w:rsid w:val="00CA3221"/>
    <w:rsid w:val="00CA3390"/>
    <w:rsid w:val="00CA375E"/>
    <w:rsid w:val="00CA3F8C"/>
    <w:rsid w:val="00CA44C8"/>
    <w:rsid w:val="00CA4B9C"/>
    <w:rsid w:val="00CA500D"/>
    <w:rsid w:val="00CA5167"/>
    <w:rsid w:val="00CA53B2"/>
    <w:rsid w:val="00CA5E74"/>
    <w:rsid w:val="00CA620D"/>
    <w:rsid w:val="00CA623D"/>
    <w:rsid w:val="00CA6CAA"/>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40D"/>
    <w:rsid w:val="00CB4547"/>
    <w:rsid w:val="00CB4960"/>
    <w:rsid w:val="00CB536A"/>
    <w:rsid w:val="00CB5968"/>
    <w:rsid w:val="00CB5C88"/>
    <w:rsid w:val="00CB5CA6"/>
    <w:rsid w:val="00CB5CC2"/>
    <w:rsid w:val="00CB6714"/>
    <w:rsid w:val="00CB6B3C"/>
    <w:rsid w:val="00CB6B53"/>
    <w:rsid w:val="00CB6DAF"/>
    <w:rsid w:val="00CB7170"/>
    <w:rsid w:val="00CB7453"/>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8C1"/>
    <w:rsid w:val="00CC7311"/>
    <w:rsid w:val="00CC7400"/>
    <w:rsid w:val="00CC7ADA"/>
    <w:rsid w:val="00CC7B45"/>
    <w:rsid w:val="00CD024A"/>
    <w:rsid w:val="00CD0865"/>
    <w:rsid w:val="00CD0C3F"/>
    <w:rsid w:val="00CD0CA9"/>
    <w:rsid w:val="00CD1188"/>
    <w:rsid w:val="00CD11EE"/>
    <w:rsid w:val="00CD1EE4"/>
    <w:rsid w:val="00CD1F2A"/>
    <w:rsid w:val="00CD2659"/>
    <w:rsid w:val="00CD2697"/>
    <w:rsid w:val="00CD2A3C"/>
    <w:rsid w:val="00CD2EC6"/>
    <w:rsid w:val="00CD2ED1"/>
    <w:rsid w:val="00CD2F5A"/>
    <w:rsid w:val="00CD337B"/>
    <w:rsid w:val="00CD3967"/>
    <w:rsid w:val="00CD3A48"/>
    <w:rsid w:val="00CD4300"/>
    <w:rsid w:val="00CD447B"/>
    <w:rsid w:val="00CD466E"/>
    <w:rsid w:val="00CD59B0"/>
    <w:rsid w:val="00CD7887"/>
    <w:rsid w:val="00CD7B0B"/>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3D7D"/>
    <w:rsid w:val="00CE3D8E"/>
    <w:rsid w:val="00CE484B"/>
    <w:rsid w:val="00CE4BE3"/>
    <w:rsid w:val="00CE4E81"/>
    <w:rsid w:val="00CE502A"/>
    <w:rsid w:val="00CE5431"/>
    <w:rsid w:val="00CE595F"/>
    <w:rsid w:val="00CE5EBB"/>
    <w:rsid w:val="00CE646E"/>
    <w:rsid w:val="00CE6497"/>
    <w:rsid w:val="00CE6EDA"/>
    <w:rsid w:val="00CE715D"/>
    <w:rsid w:val="00CE7473"/>
    <w:rsid w:val="00CE7561"/>
    <w:rsid w:val="00CE7D67"/>
    <w:rsid w:val="00CE7E31"/>
    <w:rsid w:val="00CE7EB0"/>
    <w:rsid w:val="00CF007F"/>
    <w:rsid w:val="00CF05D4"/>
    <w:rsid w:val="00CF07CC"/>
    <w:rsid w:val="00CF0865"/>
    <w:rsid w:val="00CF0933"/>
    <w:rsid w:val="00CF0D6B"/>
    <w:rsid w:val="00CF0EA5"/>
    <w:rsid w:val="00CF1354"/>
    <w:rsid w:val="00CF1698"/>
    <w:rsid w:val="00CF1C48"/>
    <w:rsid w:val="00CF1F11"/>
    <w:rsid w:val="00CF24EE"/>
    <w:rsid w:val="00CF2643"/>
    <w:rsid w:val="00CF2710"/>
    <w:rsid w:val="00CF2885"/>
    <w:rsid w:val="00CF2F8B"/>
    <w:rsid w:val="00CF3B1F"/>
    <w:rsid w:val="00CF3B58"/>
    <w:rsid w:val="00CF3BF6"/>
    <w:rsid w:val="00CF40AE"/>
    <w:rsid w:val="00CF43A1"/>
    <w:rsid w:val="00CF47EF"/>
    <w:rsid w:val="00CF480C"/>
    <w:rsid w:val="00CF4829"/>
    <w:rsid w:val="00CF4F41"/>
    <w:rsid w:val="00CF5260"/>
    <w:rsid w:val="00CF531A"/>
    <w:rsid w:val="00CF5D03"/>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02A"/>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439"/>
    <w:rsid w:val="00D15F7F"/>
    <w:rsid w:val="00D15FBC"/>
    <w:rsid w:val="00D161B5"/>
    <w:rsid w:val="00D1750E"/>
    <w:rsid w:val="00D17C67"/>
    <w:rsid w:val="00D20128"/>
    <w:rsid w:val="00D208EA"/>
    <w:rsid w:val="00D20CD3"/>
    <w:rsid w:val="00D21306"/>
    <w:rsid w:val="00D2143B"/>
    <w:rsid w:val="00D2195D"/>
    <w:rsid w:val="00D21B73"/>
    <w:rsid w:val="00D21FED"/>
    <w:rsid w:val="00D22263"/>
    <w:rsid w:val="00D22485"/>
    <w:rsid w:val="00D227E3"/>
    <w:rsid w:val="00D23919"/>
    <w:rsid w:val="00D239A7"/>
    <w:rsid w:val="00D23DC8"/>
    <w:rsid w:val="00D23F47"/>
    <w:rsid w:val="00D23FF6"/>
    <w:rsid w:val="00D250B8"/>
    <w:rsid w:val="00D254DD"/>
    <w:rsid w:val="00D256D4"/>
    <w:rsid w:val="00D25B5D"/>
    <w:rsid w:val="00D25B85"/>
    <w:rsid w:val="00D25F52"/>
    <w:rsid w:val="00D26144"/>
    <w:rsid w:val="00D261BD"/>
    <w:rsid w:val="00D2626A"/>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726"/>
    <w:rsid w:val="00D35B6B"/>
    <w:rsid w:val="00D35B8C"/>
    <w:rsid w:val="00D35EF4"/>
    <w:rsid w:val="00D35FAA"/>
    <w:rsid w:val="00D36010"/>
    <w:rsid w:val="00D36259"/>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A9"/>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3B6"/>
    <w:rsid w:val="00D52885"/>
    <w:rsid w:val="00D528A1"/>
    <w:rsid w:val="00D5314E"/>
    <w:rsid w:val="00D5346B"/>
    <w:rsid w:val="00D538B1"/>
    <w:rsid w:val="00D53AC8"/>
    <w:rsid w:val="00D53DAA"/>
    <w:rsid w:val="00D53EB1"/>
    <w:rsid w:val="00D546FF"/>
    <w:rsid w:val="00D552A6"/>
    <w:rsid w:val="00D55407"/>
    <w:rsid w:val="00D555BF"/>
    <w:rsid w:val="00D55AD5"/>
    <w:rsid w:val="00D56049"/>
    <w:rsid w:val="00D56DFE"/>
    <w:rsid w:val="00D57156"/>
    <w:rsid w:val="00D57164"/>
    <w:rsid w:val="00D571A6"/>
    <w:rsid w:val="00D57213"/>
    <w:rsid w:val="00D576CA"/>
    <w:rsid w:val="00D57A46"/>
    <w:rsid w:val="00D57AFE"/>
    <w:rsid w:val="00D57D3A"/>
    <w:rsid w:val="00D57E0F"/>
    <w:rsid w:val="00D60563"/>
    <w:rsid w:val="00D6085B"/>
    <w:rsid w:val="00D60ABF"/>
    <w:rsid w:val="00D60B3A"/>
    <w:rsid w:val="00D60DFF"/>
    <w:rsid w:val="00D619EE"/>
    <w:rsid w:val="00D61ABE"/>
    <w:rsid w:val="00D61AF5"/>
    <w:rsid w:val="00D6210F"/>
    <w:rsid w:val="00D6249E"/>
    <w:rsid w:val="00D624D3"/>
    <w:rsid w:val="00D62A97"/>
    <w:rsid w:val="00D63A7F"/>
    <w:rsid w:val="00D64B38"/>
    <w:rsid w:val="00D65183"/>
    <w:rsid w:val="00D652B5"/>
    <w:rsid w:val="00D6547D"/>
    <w:rsid w:val="00D656D3"/>
    <w:rsid w:val="00D65AF8"/>
    <w:rsid w:val="00D66155"/>
    <w:rsid w:val="00D670A2"/>
    <w:rsid w:val="00D678B4"/>
    <w:rsid w:val="00D70375"/>
    <w:rsid w:val="00D708B0"/>
    <w:rsid w:val="00D70947"/>
    <w:rsid w:val="00D70B77"/>
    <w:rsid w:val="00D70B7C"/>
    <w:rsid w:val="00D70D93"/>
    <w:rsid w:val="00D70F52"/>
    <w:rsid w:val="00D714DC"/>
    <w:rsid w:val="00D7179A"/>
    <w:rsid w:val="00D71A57"/>
    <w:rsid w:val="00D71F0D"/>
    <w:rsid w:val="00D7359F"/>
    <w:rsid w:val="00D73E92"/>
    <w:rsid w:val="00D73F2B"/>
    <w:rsid w:val="00D7409C"/>
    <w:rsid w:val="00D74369"/>
    <w:rsid w:val="00D74896"/>
    <w:rsid w:val="00D749D9"/>
    <w:rsid w:val="00D74A61"/>
    <w:rsid w:val="00D74F79"/>
    <w:rsid w:val="00D74FCE"/>
    <w:rsid w:val="00D75068"/>
    <w:rsid w:val="00D75594"/>
    <w:rsid w:val="00D75B3D"/>
    <w:rsid w:val="00D7668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177"/>
    <w:rsid w:val="00D81765"/>
    <w:rsid w:val="00D81AA1"/>
    <w:rsid w:val="00D81BE5"/>
    <w:rsid w:val="00D81EEB"/>
    <w:rsid w:val="00D823C6"/>
    <w:rsid w:val="00D82617"/>
    <w:rsid w:val="00D829DC"/>
    <w:rsid w:val="00D82DF4"/>
    <w:rsid w:val="00D82F12"/>
    <w:rsid w:val="00D82F15"/>
    <w:rsid w:val="00D8327F"/>
    <w:rsid w:val="00D83E61"/>
    <w:rsid w:val="00D84250"/>
    <w:rsid w:val="00D84B09"/>
    <w:rsid w:val="00D85AA5"/>
    <w:rsid w:val="00D86075"/>
    <w:rsid w:val="00D86ACB"/>
    <w:rsid w:val="00D86CA3"/>
    <w:rsid w:val="00D86D38"/>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BD"/>
    <w:rsid w:val="00D93419"/>
    <w:rsid w:val="00D93587"/>
    <w:rsid w:val="00D939B4"/>
    <w:rsid w:val="00D93D7B"/>
    <w:rsid w:val="00D94945"/>
    <w:rsid w:val="00D95182"/>
    <w:rsid w:val="00D9564F"/>
    <w:rsid w:val="00D95BF1"/>
    <w:rsid w:val="00D96A17"/>
    <w:rsid w:val="00D96C30"/>
    <w:rsid w:val="00D96D51"/>
    <w:rsid w:val="00D96E29"/>
    <w:rsid w:val="00D96ECE"/>
    <w:rsid w:val="00D9713C"/>
    <w:rsid w:val="00D975F5"/>
    <w:rsid w:val="00D9769B"/>
    <w:rsid w:val="00D9789B"/>
    <w:rsid w:val="00D97C45"/>
    <w:rsid w:val="00D97C86"/>
    <w:rsid w:val="00D97E51"/>
    <w:rsid w:val="00DA0374"/>
    <w:rsid w:val="00DA0480"/>
    <w:rsid w:val="00DA0C20"/>
    <w:rsid w:val="00DA119C"/>
    <w:rsid w:val="00DA175E"/>
    <w:rsid w:val="00DA24B2"/>
    <w:rsid w:val="00DA2755"/>
    <w:rsid w:val="00DA2FCB"/>
    <w:rsid w:val="00DA305E"/>
    <w:rsid w:val="00DA30A6"/>
    <w:rsid w:val="00DA333D"/>
    <w:rsid w:val="00DA3A13"/>
    <w:rsid w:val="00DA3AFB"/>
    <w:rsid w:val="00DA3D85"/>
    <w:rsid w:val="00DA3E58"/>
    <w:rsid w:val="00DA3F87"/>
    <w:rsid w:val="00DA3F96"/>
    <w:rsid w:val="00DA4837"/>
    <w:rsid w:val="00DA4AA9"/>
    <w:rsid w:val="00DA5417"/>
    <w:rsid w:val="00DA55F5"/>
    <w:rsid w:val="00DA56E8"/>
    <w:rsid w:val="00DA5711"/>
    <w:rsid w:val="00DA5823"/>
    <w:rsid w:val="00DA59D8"/>
    <w:rsid w:val="00DA5EA7"/>
    <w:rsid w:val="00DA64AB"/>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BF1"/>
    <w:rsid w:val="00DB7D32"/>
    <w:rsid w:val="00DB7F0A"/>
    <w:rsid w:val="00DC0408"/>
    <w:rsid w:val="00DC0FF4"/>
    <w:rsid w:val="00DC18D1"/>
    <w:rsid w:val="00DC1F58"/>
    <w:rsid w:val="00DC2785"/>
    <w:rsid w:val="00DC28D6"/>
    <w:rsid w:val="00DC2CB8"/>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382"/>
    <w:rsid w:val="00DC7549"/>
    <w:rsid w:val="00DC77CA"/>
    <w:rsid w:val="00DC7B6A"/>
    <w:rsid w:val="00DC7C4B"/>
    <w:rsid w:val="00DC7DC3"/>
    <w:rsid w:val="00DC7E48"/>
    <w:rsid w:val="00DD0268"/>
    <w:rsid w:val="00DD0429"/>
    <w:rsid w:val="00DD046A"/>
    <w:rsid w:val="00DD0508"/>
    <w:rsid w:val="00DD0AE2"/>
    <w:rsid w:val="00DD1749"/>
    <w:rsid w:val="00DD2C53"/>
    <w:rsid w:val="00DD36DB"/>
    <w:rsid w:val="00DD4325"/>
    <w:rsid w:val="00DD495C"/>
    <w:rsid w:val="00DD4E59"/>
    <w:rsid w:val="00DD4FD3"/>
    <w:rsid w:val="00DD5898"/>
    <w:rsid w:val="00DD5C62"/>
    <w:rsid w:val="00DD5E07"/>
    <w:rsid w:val="00DD6103"/>
    <w:rsid w:val="00DD6DD8"/>
    <w:rsid w:val="00DD7B50"/>
    <w:rsid w:val="00DD7F37"/>
    <w:rsid w:val="00DD7F97"/>
    <w:rsid w:val="00DD7FB5"/>
    <w:rsid w:val="00DE0222"/>
    <w:rsid w:val="00DE03E6"/>
    <w:rsid w:val="00DE0439"/>
    <w:rsid w:val="00DE04AB"/>
    <w:rsid w:val="00DE0B33"/>
    <w:rsid w:val="00DE0CA0"/>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6E42"/>
    <w:rsid w:val="00DF74BE"/>
    <w:rsid w:val="00E00A71"/>
    <w:rsid w:val="00E00D01"/>
    <w:rsid w:val="00E012EF"/>
    <w:rsid w:val="00E0166E"/>
    <w:rsid w:val="00E0196E"/>
    <w:rsid w:val="00E019EF"/>
    <w:rsid w:val="00E01C9A"/>
    <w:rsid w:val="00E0236B"/>
    <w:rsid w:val="00E0251B"/>
    <w:rsid w:val="00E02E71"/>
    <w:rsid w:val="00E0377A"/>
    <w:rsid w:val="00E03813"/>
    <w:rsid w:val="00E041C7"/>
    <w:rsid w:val="00E04F6C"/>
    <w:rsid w:val="00E0543B"/>
    <w:rsid w:val="00E058A0"/>
    <w:rsid w:val="00E05C75"/>
    <w:rsid w:val="00E05CD2"/>
    <w:rsid w:val="00E0614D"/>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2FE4"/>
    <w:rsid w:val="00E13BB3"/>
    <w:rsid w:val="00E13D51"/>
    <w:rsid w:val="00E14BFF"/>
    <w:rsid w:val="00E15AAD"/>
    <w:rsid w:val="00E16570"/>
    <w:rsid w:val="00E1691A"/>
    <w:rsid w:val="00E17DD8"/>
    <w:rsid w:val="00E17FA2"/>
    <w:rsid w:val="00E2090F"/>
    <w:rsid w:val="00E20D00"/>
    <w:rsid w:val="00E21099"/>
    <w:rsid w:val="00E217BF"/>
    <w:rsid w:val="00E21837"/>
    <w:rsid w:val="00E218EE"/>
    <w:rsid w:val="00E21AC7"/>
    <w:rsid w:val="00E22169"/>
    <w:rsid w:val="00E22330"/>
    <w:rsid w:val="00E226D9"/>
    <w:rsid w:val="00E22EDA"/>
    <w:rsid w:val="00E23BCA"/>
    <w:rsid w:val="00E241EE"/>
    <w:rsid w:val="00E245EE"/>
    <w:rsid w:val="00E247E9"/>
    <w:rsid w:val="00E25CCF"/>
    <w:rsid w:val="00E26167"/>
    <w:rsid w:val="00E262F2"/>
    <w:rsid w:val="00E26943"/>
    <w:rsid w:val="00E26CB7"/>
    <w:rsid w:val="00E272D4"/>
    <w:rsid w:val="00E3032B"/>
    <w:rsid w:val="00E305B0"/>
    <w:rsid w:val="00E305D3"/>
    <w:rsid w:val="00E30B2E"/>
    <w:rsid w:val="00E30B5A"/>
    <w:rsid w:val="00E30E5F"/>
    <w:rsid w:val="00E30F36"/>
    <w:rsid w:val="00E3123D"/>
    <w:rsid w:val="00E31461"/>
    <w:rsid w:val="00E315D7"/>
    <w:rsid w:val="00E31921"/>
    <w:rsid w:val="00E31BBA"/>
    <w:rsid w:val="00E31D43"/>
    <w:rsid w:val="00E32106"/>
    <w:rsid w:val="00E3223A"/>
    <w:rsid w:val="00E32608"/>
    <w:rsid w:val="00E32B18"/>
    <w:rsid w:val="00E32BE6"/>
    <w:rsid w:val="00E32E13"/>
    <w:rsid w:val="00E33203"/>
    <w:rsid w:val="00E332F3"/>
    <w:rsid w:val="00E33B23"/>
    <w:rsid w:val="00E33F2D"/>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818"/>
    <w:rsid w:val="00E42DFA"/>
    <w:rsid w:val="00E43457"/>
    <w:rsid w:val="00E43F44"/>
    <w:rsid w:val="00E441B5"/>
    <w:rsid w:val="00E44493"/>
    <w:rsid w:val="00E4462B"/>
    <w:rsid w:val="00E44679"/>
    <w:rsid w:val="00E446F1"/>
    <w:rsid w:val="00E45049"/>
    <w:rsid w:val="00E45145"/>
    <w:rsid w:val="00E4540C"/>
    <w:rsid w:val="00E4551D"/>
    <w:rsid w:val="00E45522"/>
    <w:rsid w:val="00E458AA"/>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0DA"/>
    <w:rsid w:val="00E525FF"/>
    <w:rsid w:val="00E52A89"/>
    <w:rsid w:val="00E53469"/>
    <w:rsid w:val="00E537C5"/>
    <w:rsid w:val="00E539C5"/>
    <w:rsid w:val="00E53B75"/>
    <w:rsid w:val="00E5434B"/>
    <w:rsid w:val="00E54934"/>
    <w:rsid w:val="00E54950"/>
    <w:rsid w:val="00E54A45"/>
    <w:rsid w:val="00E54E3B"/>
    <w:rsid w:val="00E551D0"/>
    <w:rsid w:val="00E551D4"/>
    <w:rsid w:val="00E55246"/>
    <w:rsid w:val="00E555AE"/>
    <w:rsid w:val="00E555C9"/>
    <w:rsid w:val="00E559F0"/>
    <w:rsid w:val="00E55A70"/>
    <w:rsid w:val="00E55AF0"/>
    <w:rsid w:val="00E55F21"/>
    <w:rsid w:val="00E5616D"/>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469"/>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1B"/>
    <w:rsid w:val="00E67B52"/>
    <w:rsid w:val="00E67C51"/>
    <w:rsid w:val="00E70033"/>
    <w:rsid w:val="00E709C3"/>
    <w:rsid w:val="00E70C67"/>
    <w:rsid w:val="00E7108E"/>
    <w:rsid w:val="00E714EC"/>
    <w:rsid w:val="00E71DD5"/>
    <w:rsid w:val="00E72EFC"/>
    <w:rsid w:val="00E732B3"/>
    <w:rsid w:val="00E73586"/>
    <w:rsid w:val="00E7380B"/>
    <w:rsid w:val="00E73CE0"/>
    <w:rsid w:val="00E7416F"/>
    <w:rsid w:val="00E74410"/>
    <w:rsid w:val="00E745F1"/>
    <w:rsid w:val="00E74842"/>
    <w:rsid w:val="00E7547F"/>
    <w:rsid w:val="00E758EC"/>
    <w:rsid w:val="00E7631F"/>
    <w:rsid w:val="00E76548"/>
    <w:rsid w:val="00E76553"/>
    <w:rsid w:val="00E76604"/>
    <w:rsid w:val="00E766E1"/>
    <w:rsid w:val="00E767DC"/>
    <w:rsid w:val="00E76987"/>
    <w:rsid w:val="00E76ACE"/>
    <w:rsid w:val="00E76BA3"/>
    <w:rsid w:val="00E7745F"/>
    <w:rsid w:val="00E77484"/>
    <w:rsid w:val="00E77DAF"/>
    <w:rsid w:val="00E80018"/>
    <w:rsid w:val="00E80BDB"/>
    <w:rsid w:val="00E80C44"/>
    <w:rsid w:val="00E80F64"/>
    <w:rsid w:val="00E8150D"/>
    <w:rsid w:val="00E81584"/>
    <w:rsid w:val="00E816C3"/>
    <w:rsid w:val="00E81917"/>
    <w:rsid w:val="00E8234C"/>
    <w:rsid w:val="00E8236B"/>
    <w:rsid w:val="00E82483"/>
    <w:rsid w:val="00E824D5"/>
    <w:rsid w:val="00E8252F"/>
    <w:rsid w:val="00E8256D"/>
    <w:rsid w:val="00E8269C"/>
    <w:rsid w:val="00E82C20"/>
    <w:rsid w:val="00E82C8F"/>
    <w:rsid w:val="00E830BD"/>
    <w:rsid w:val="00E832F2"/>
    <w:rsid w:val="00E835E6"/>
    <w:rsid w:val="00E837CD"/>
    <w:rsid w:val="00E83AA9"/>
    <w:rsid w:val="00E84037"/>
    <w:rsid w:val="00E8478B"/>
    <w:rsid w:val="00E8497E"/>
    <w:rsid w:val="00E84ACA"/>
    <w:rsid w:val="00E84DC3"/>
    <w:rsid w:val="00E853F1"/>
    <w:rsid w:val="00E8542C"/>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88"/>
    <w:rsid w:val="00EA4CF6"/>
    <w:rsid w:val="00EA4E77"/>
    <w:rsid w:val="00EA4F08"/>
    <w:rsid w:val="00EA55F9"/>
    <w:rsid w:val="00EA57C5"/>
    <w:rsid w:val="00EA5C6C"/>
    <w:rsid w:val="00EA5CEB"/>
    <w:rsid w:val="00EA63C3"/>
    <w:rsid w:val="00EA6651"/>
    <w:rsid w:val="00EA6CBC"/>
    <w:rsid w:val="00EA6DC3"/>
    <w:rsid w:val="00EA6E8C"/>
    <w:rsid w:val="00EA70DC"/>
    <w:rsid w:val="00EA766B"/>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35C"/>
    <w:rsid w:val="00EC24A9"/>
    <w:rsid w:val="00EC24D5"/>
    <w:rsid w:val="00EC27C6"/>
    <w:rsid w:val="00EC2899"/>
    <w:rsid w:val="00EC2AB6"/>
    <w:rsid w:val="00EC3365"/>
    <w:rsid w:val="00EC36D7"/>
    <w:rsid w:val="00EC3706"/>
    <w:rsid w:val="00EC3753"/>
    <w:rsid w:val="00EC3E2B"/>
    <w:rsid w:val="00EC3F4E"/>
    <w:rsid w:val="00EC4207"/>
    <w:rsid w:val="00EC4330"/>
    <w:rsid w:val="00EC50A0"/>
    <w:rsid w:val="00EC5653"/>
    <w:rsid w:val="00EC6CA4"/>
    <w:rsid w:val="00EC71CE"/>
    <w:rsid w:val="00EC795F"/>
    <w:rsid w:val="00EC79CA"/>
    <w:rsid w:val="00EC7A3C"/>
    <w:rsid w:val="00EC7A60"/>
    <w:rsid w:val="00EC7B5A"/>
    <w:rsid w:val="00EC7E86"/>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521"/>
    <w:rsid w:val="00ED565A"/>
    <w:rsid w:val="00ED5A6E"/>
    <w:rsid w:val="00ED5EC8"/>
    <w:rsid w:val="00ED5F71"/>
    <w:rsid w:val="00ED5FEE"/>
    <w:rsid w:val="00ED60D7"/>
    <w:rsid w:val="00ED6579"/>
    <w:rsid w:val="00ED65A3"/>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57C"/>
    <w:rsid w:val="00EE4B52"/>
    <w:rsid w:val="00EE4C3F"/>
    <w:rsid w:val="00EE6737"/>
    <w:rsid w:val="00EE6A4F"/>
    <w:rsid w:val="00EE728D"/>
    <w:rsid w:val="00EE731C"/>
    <w:rsid w:val="00EE7B91"/>
    <w:rsid w:val="00EE7BB0"/>
    <w:rsid w:val="00EE7D53"/>
    <w:rsid w:val="00EE7D91"/>
    <w:rsid w:val="00EE7ED2"/>
    <w:rsid w:val="00EF04AE"/>
    <w:rsid w:val="00EF0811"/>
    <w:rsid w:val="00EF09BF"/>
    <w:rsid w:val="00EF0A6E"/>
    <w:rsid w:val="00EF0AC1"/>
    <w:rsid w:val="00EF0BF2"/>
    <w:rsid w:val="00EF0BFD"/>
    <w:rsid w:val="00EF0DBA"/>
    <w:rsid w:val="00EF108D"/>
    <w:rsid w:val="00EF1189"/>
    <w:rsid w:val="00EF158D"/>
    <w:rsid w:val="00EF15BC"/>
    <w:rsid w:val="00EF18FE"/>
    <w:rsid w:val="00EF1B82"/>
    <w:rsid w:val="00EF1FD8"/>
    <w:rsid w:val="00EF2A78"/>
    <w:rsid w:val="00EF3AFC"/>
    <w:rsid w:val="00EF3CE4"/>
    <w:rsid w:val="00EF3E17"/>
    <w:rsid w:val="00EF3EEC"/>
    <w:rsid w:val="00EF433D"/>
    <w:rsid w:val="00EF44F1"/>
    <w:rsid w:val="00EF5022"/>
    <w:rsid w:val="00EF5787"/>
    <w:rsid w:val="00EF5999"/>
    <w:rsid w:val="00EF5CBC"/>
    <w:rsid w:val="00EF5D67"/>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2505"/>
    <w:rsid w:val="00F030D4"/>
    <w:rsid w:val="00F03250"/>
    <w:rsid w:val="00F03533"/>
    <w:rsid w:val="00F036FB"/>
    <w:rsid w:val="00F0373D"/>
    <w:rsid w:val="00F0399D"/>
    <w:rsid w:val="00F04087"/>
    <w:rsid w:val="00F047EB"/>
    <w:rsid w:val="00F04B02"/>
    <w:rsid w:val="00F04D6B"/>
    <w:rsid w:val="00F0528D"/>
    <w:rsid w:val="00F05A84"/>
    <w:rsid w:val="00F0644F"/>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651"/>
    <w:rsid w:val="00F15996"/>
    <w:rsid w:val="00F159C4"/>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2"/>
    <w:rsid w:val="00F249AC"/>
    <w:rsid w:val="00F24C55"/>
    <w:rsid w:val="00F25017"/>
    <w:rsid w:val="00F2502B"/>
    <w:rsid w:val="00F257BB"/>
    <w:rsid w:val="00F25AA0"/>
    <w:rsid w:val="00F260A9"/>
    <w:rsid w:val="00F26B4C"/>
    <w:rsid w:val="00F26E87"/>
    <w:rsid w:val="00F274D1"/>
    <w:rsid w:val="00F27843"/>
    <w:rsid w:val="00F27F0E"/>
    <w:rsid w:val="00F27FE2"/>
    <w:rsid w:val="00F3075D"/>
    <w:rsid w:val="00F30828"/>
    <w:rsid w:val="00F3086B"/>
    <w:rsid w:val="00F30BCB"/>
    <w:rsid w:val="00F30C26"/>
    <w:rsid w:val="00F30EB0"/>
    <w:rsid w:val="00F31009"/>
    <w:rsid w:val="00F3105B"/>
    <w:rsid w:val="00F31302"/>
    <w:rsid w:val="00F313D6"/>
    <w:rsid w:val="00F316F8"/>
    <w:rsid w:val="00F3206F"/>
    <w:rsid w:val="00F3232C"/>
    <w:rsid w:val="00F32A1B"/>
    <w:rsid w:val="00F32E83"/>
    <w:rsid w:val="00F33001"/>
    <w:rsid w:val="00F333B7"/>
    <w:rsid w:val="00F3396A"/>
    <w:rsid w:val="00F33D16"/>
    <w:rsid w:val="00F33FF8"/>
    <w:rsid w:val="00F340F0"/>
    <w:rsid w:val="00F34CF2"/>
    <w:rsid w:val="00F34DF6"/>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25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C74"/>
    <w:rsid w:val="00F50DEC"/>
    <w:rsid w:val="00F511C3"/>
    <w:rsid w:val="00F51253"/>
    <w:rsid w:val="00F519CE"/>
    <w:rsid w:val="00F51ADA"/>
    <w:rsid w:val="00F51B6E"/>
    <w:rsid w:val="00F51CAE"/>
    <w:rsid w:val="00F51D77"/>
    <w:rsid w:val="00F528DF"/>
    <w:rsid w:val="00F52B44"/>
    <w:rsid w:val="00F5386D"/>
    <w:rsid w:val="00F54A22"/>
    <w:rsid w:val="00F5594B"/>
    <w:rsid w:val="00F55B8E"/>
    <w:rsid w:val="00F55BDD"/>
    <w:rsid w:val="00F562D0"/>
    <w:rsid w:val="00F56388"/>
    <w:rsid w:val="00F56E25"/>
    <w:rsid w:val="00F56E28"/>
    <w:rsid w:val="00F57451"/>
    <w:rsid w:val="00F579A0"/>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DEF"/>
    <w:rsid w:val="00F74F29"/>
    <w:rsid w:val="00F74FE0"/>
    <w:rsid w:val="00F7541E"/>
    <w:rsid w:val="00F75582"/>
    <w:rsid w:val="00F756AE"/>
    <w:rsid w:val="00F757B9"/>
    <w:rsid w:val="00F75AAC"/>
    <w:rsid w:val="00F76090"/>
    <w:rsid w:val="00F765EE"/>
    <w:rsid w:val="00F76715"/>
    <w:rsid w:val="00F76EFA"/>
    <w:rsid w:val="00F76FFF"/>
    <w:rsid w:val="00F7746E"/>
    <w:rsid w:val="00F77BD8"/>
    <w:rsid w:val="00F804BE"/>
    <w:rsid w:val="00F80C20"/>
    <w:rsid w:val="00F80DC9"/>
    <w:rsid w:val="00F80F4C"/>
    <w:rsid w:val="00F817C8"/>
    <w:rsid w:val="00F817CE"/>
    <w:rsid w:val="00F8192E"/>
    <w:rsid w:val="00F81C3F"/>
    <w:rsid w:val="00F8216E"/>
    <w:rsid w:val="00F8223B"/>
    <w:rsid w:val="00F822D2"/>
    <w:rsid w:val="00F8252F"/>
    <w:rsid w:val="00F82683"/>
    <w:rsid w:val="00F837D9"/>
    <w:rsid w:val="00F8456C"/>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59D"/>
    <w:rsid w:val="00F96985"/>
    <w:rsid w:val="00F96D99"/>
    <w:rsid w:val="00F9726B"/>
    <w:rsid w:val="00F97838"/>
    <w:rsid w:val="00F97EFC"/>
    <w:rsid w:val="00F97F10"/>
    <w:rsid w:val="00F97F75"/>
    <w:rsid w:val="00FA07AE"/>
    <w:rsid w:val="00FA082F"/>
    <w:rsid w:val="00FA1087"/>
    <w:rsid w:val="00FA1BF8"/>
    <w:rsid w:val="00FA1CD8"/>
    <w:rsid w:val="00FA1E17"/>
    <w:rsid w:val="00FA29E6"/>
    <w:rsid w:val="00FA2BB3"/>
    <w:rsid w:val="00FA317C"/>
    <w:rsid w:val="00FA33FF"/>
    <w:rsid w:val="00FA3914"/>
    <w:rsid w:val="00FA39E7"/>
    <w:rsid w:val="00FA3D46"/>
    <w:rsid w:val="00FA4186"/>
    <w:rsid w:val="00FA4CAA"/>
    <w:rsid w:val="00FA52D7"/>
    <w:rsid w:val="00FA61E8"/>
    <w:rsid w:val="00FA62CF"/>
    <w:rsid w:val="00FA66A8"/>
    <w:rsid w:val="00FA6715"/>
    <w:rsid w:val="00FA6A75"/>
    <w:rsid w:val="00FA6CE1"/>
    <w:rsid w:val="00FA7867"/>
    <w:rsid w:val="00FA7991"/>
    <w:rsid w:val="00FA7D3B"/>
    <w:rsid w:val="00FB019F"/>
    <w:rsid w:val="00FB10AA"/>
    <w:rsid w:val="00FB145F"/>
    <w:rsid w:val="00FB1740"/>
    <w:rsid w:val="00FB1BBD"/>
    <w:rsid w:val="00FB25A4"/>
    <w:rsid w:val="00FB2D17"/>
    <w:rsid w:val="00FB302A"/>
    <w:rsid w:val="00FB3199"/>
    <w:rsid w:val="00FB320F"/>
    <w:rsid w:val="00FB3972"/>
    <w:rsid w:val="00FB3F62"/>
    <w:rsid w:val="00FB4036"/>
    <w:rsid w:val="00FB406A"/>
    <w:rsid w:val="00FB40EF"/>
    <w:rsid w:val="00FB434D"/>
    <w:rsid w:val="00FB47C1"/>
    <w:rsid w:val="00FB4A6C"/>
    <w:rsid w:val="00FB4C80"/>
    <w:rsid w:val="00FB5320"/>
    <w:rsid w:val="00FB673B"/>
    <w:rsid w:val="00FB6A6A"/>
    <w:rsid w:val="00FB7014"/>
    <w:rsid w:val="00FB702D"/>
    <w:rsid w:val="00FB718A"/>
    <w:rsid w:val="00FB761C"/>
    <w:rsid w:val="00FC011C"/>
    <w:rsid w:val="00FC0148"/>
    <w:rsid w:val="00FC0981"/>
    <w:rsid w:val="00FC1A49"/>
    <w:rsid w:val="00FC2032"/>
    <w:rsid w:val="00FC31AE"/>
    <w:rsid w:val="00FC35BF"/>
    <w:rsid w:val="00FC415D"/>
    <w:rsid w:val="00FC43C3"/>
    <w:rsid w:val="00FC4C31"/>
    <w:rsid w:val="00FC4CA0"/>
    <w:rsid w:val="00FC53B7"/>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D08"/>
    <w:rsid w:val="00FD2D9E"/>
    <w:rsid w:val="00FD3965"/>
    <w:rsid w:val="00FD45CC"/>
    <w:rsid w:val="00FD47ED"/>
    <w:rsid w:val="00FD4931"/>
    <w:rsid w:val="00FD4B10"/>
    <w:rsid w:val="00FD52A9"/>
    <w:rsid w:val="00FD579F"/>
    <w:rsid w:val="00FD5805"/>
    <w:rsid w:val="00FD5AB5"/>
    <w:rsid w:val="00FD5F40"/>
    <w:rsid w:val="00FD6026"/>
    <w:rsid w:val="00FD67F4"/>
    <w:rsid w:val="00FD69C4"/>
    <w:rsid w:val="00FD7050"/>
    <w:rsid w:val="00FD732A"/>
    <w:rsid w:val="00FD74DB"/>
    <w:rsid w:val="00FD7660"/>
    <w:rsid w:val="00FD7BA5"/>
    <w:rsid w:val="00FE054C"/>
    <w:rsid w:val="00FE0655"/>
    <w:rsid w:val="00FE0932"/>
    <w:rsid w:val="00FE0A8B"/>
    <w:rsid w:val="00FE0A9B"/>
    <w:rsid w:val="00FE0B24"/>
    <w:rsid w:val="00FE0E2B"/>
    <w:rsid w:val="00FE13E3"/>
    <w:rsid w:val="00FE1873"/>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5C5"/>
    <w:rsid w:val="00FE46D1"/>
    <w:rsid w:val="00FE49ED"/>
    <w:rsid w:val="00FE4C7B"/>
    <w:rsid w:val="00FE4F8E"/>
    <w:rsid w:val="00FE5635"/>
    <w:rsid w:val="00FE5AA4"/>
    <w:rsid w:val="00FE5EE6"/>
    <w:rsid w:val="00FE6780"/>
    <w:rsid w:val="00FE67D8"/>
    <w:rsid w:val="00FE7336"/>
    <w:rsid w:val="00FE74B5"/>
    <w:rsid w:val="00FE787C"/>
    <w:rsid w:val="00FE7A36"/>
    <w:rsid w:val="00FE7F8D"/>
    <w:rsid w:val="00FE7FD8"/>
    <w:rsid w:val="00FF0D3D"/>
    <w:rsid w:val="00FF0E60"/>
    <w:rsid w:val="00FF0F88"/>
    <w:rsid w:val="00FF1199"/>
    <w:rsid w:val="00FF1F6F"/>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5E5D"/>
    <w:rsid w:val="00FF67CD"/>
    <w:rsid w:val="00FF6F71"/>
    <w:rsid w:val="00FF6F9D"/>
    <w:rsid w:val="00FF7510"/>
    <w:rsid w:val="00FF7596"/>
    <w:rsid w:val="03BDBC84"/>
    <w:rsid w:val="04F8CF6F"/>
    <w:rsid w:val="28D917A7"/>
    <w:rsid w:val="2B985DB2"/>
    <w:rsid w:val="2DD5D81F"/>
    <w:rsid w:val="2DE754A3"/>
    <w:rsid w:val="2F3878CB"/>
    <w:rsid w:val="2F98B499"/>
    <w:rsid w:val="47684657"/>
    <w:rsid w:val="4A4D8C6C"/>
    <w:rsid w:val="4CAC3A4D"/>
    <w:rsid w:val="552F6B58"/>
    <w:rsid w:val="5738DBA4"/>
    <w:rsid w:val="5F83D14C"/>
    <w:rsid w:val="61B8CCFB"/>
    <w:rsid w:val="77CD17C9"/>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DF26E354-9729-4E51-B6E1-462F233A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24994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09244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05222624">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30.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20.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4D83F-3565-42B5-A132-7CDF33BA4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3544</TotalTime>
  <Pages>7</Pages>
  <Words>1835</Words>
  <Characters>10460</Characters>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12271</CharactersWithSpaces>
  <SharedDoc>false</SharedDoc>
  <HLinks>
    <vt:vector size="120" baseType="variant">
      <vt:variant>
        <vt:i4>1769523</vt:i4>
      </vt:variant>
      <vt:variant>
        <vt:i4>95</vt:i4>
      </vt:variant>
      <vt:variant>
        <vt:i4>0</vt:i4>
      </vt:variant>
      <vt:variant>
        <vt:i4>5</vt:i4>
      </vt:variant>
      <vt:variant>
        <vt:lpwstr/>
      </vt:variant>
      <vt:variant>
        <vt:lpwstr>_Toc110856739</vt:lpwstr>
      </vt:variant>
      <vt:variant>
        <vt:i4>1769523</vt:i4>
      </vt:variant>
      <vt:variant>
        <vt:i4>92</vt:i4>
      </vt:variant>
      <vt:variant>
        <vt:i4>0</vt:i4>
      </vt:variant>
      <vt:variant>
        <vt:i4>5</vt:i4>
      </vt:variant>
      <vt:variant>
        <vt:lpwstr/>
      </vt:variant>
      <vt:variant>
        <vt:lpwstr>_Toc110856738</vt:lpwstr>
      </vt:variant>
      <vt:variant>
        <vt:i4>1769523</vt:i4>
      </vt:variant>
      <vt:variant>
        <vt:i4>89</vt:i4>
      </vt:variant>
      <vt:variant>
        <vt:i4>0</vt:i4>
      </vt:variant>
      <vt:variant>
        <vt:i4>5</vt:i4>
      </vt:variant>
      <vt:variant>
        <vt:lpwstr/>
      </vt:variant>
      <vt:variant>
        <vt:lpwstr>_Toc110856737</vt:lpwstr>
      </vt:variant>
      <vt:variant>
        <vt:i4>1769523</vt:i4>
      </vt:variant>
      <vt:variant>
        <vt:i4>86</vt:i4>
      </vt:variant>
      <vt:variant>
        <vt:i4>0</vt:i4>
      </vt:variant>
      <vt:variant>
        <vt:i4>5</vt:i4>
      </vt:variant>
      <vt:variant>
        <vt:lpwstr/>
      </vt:variant>
      <vt:variant>
        <vt:lpwstr>_Toc110856736</vt:lpwstr>
      </vt:variant>
      <vt:variant>
        <vt:i4>1769523</vt:i4>
      </vt:variant>
      <vt:variant>
        <vt:i4>83</vt:i4>
      </vt:variant>
      <vt:variant>
        <vt:i4>0</vt:i4>
      </vt:variant>
      <vt:variant>
        <vt:i4>5</vt:i4>
      </vt:variant>
      <vt:variant>
        <vt:lpwstr/>
      </vt:variant>
      <vt:variant>
        <vt:lpwstr>_Toc110856735</vt:lpwstr>
      </vt:variant>
      <vt:variant>
        <vt:i4>1769523</vt:i4>
      </vt:variant>
      <vt:variant>
        <vt:i4>80</vt:i4>
      </vt:variant>
      <vt:variant>
        <vt:i4>0</vt:i4>
      </vt:variant>
      <vt:variant>
        <vt:i4>5</vt:i4>
      </vt:variant>
      <vt:variant>
        <vt:lpwstr/>
      </vt:variant>
      <vt:variant>
        <vt:lpwstr>_Toc110856734</vt:lpwstr>
      </vt:variant>
      <vt:variant>
        <vt:i4>1769523</vt:i4>
      </vt:variant>
      <vt:variant>
        <vt:i4>77</vt:i4>
      </vt:variant>
      <vt:variant>
        <vt:i4>0</vt:i4>
      </vt:variant>
      <vt:variant>
        <vt:i4>5</vt:i4>
      </vt:variant>
      <vt:variant>
        <vt:lpwstr/>
      </vt:variant>
      <vt:variant>
        <vt:lpwstr>_Toc110856733</vt:lpwstr>
      </vt:variant>
      <vt:variant>
        <vt:i4>1769523</vt:i4>
      </vt:variant>
      <vt:variant>
        <vt:i4>74</vt:i4>
      </vt:variant>
      <vt:variant>
        <vt:i4>0</vt:i4>
      </vt:variant>
      <vt:variant>
        <vt:i4>5</vt:i4>
      </vt:variant>
      <vt:variant>
        <vt:lpwstr/>
      </vt:variant>
      <vt:variant>
        <vt:lpwstr>_Toc110856732</vt:lpwstr>
      </vt:variant>
      <vt:variant>
        <vt:i4>1769523</vt:i4>
      </vt:variant>
      <vt:variant>
        <vt:i4>71</vt:i4>
      </vt:variant>
      <vt:variant>
        <vt:i4>0</vt:i4>
      </vt:variant>
      <vt:variant>
        <vt:i4>5</vt:i4>
      </vt:variant>
      <vt:variant>
        <vt:lpwstr/>
      </vt:variant>
      <vt:variant>
        <vt:lpwstr>_Toc110856731</vt:lpwstr>
      </vt:variant>
      <vt:variant>
        <vt:i4>1769523</vt:i4>
      </vt:variant>
      <vt:variant>
        <vt:i4>68</vt:i4>
      </vt:variant>
      <vt:variant>
        <vt:i4>0</vt:i4>
      </vt:variant>
      <vt:variant>
        <vt:i4>5</vt:i4>
      </vt:variant>
      <vt:variant>
        <vt:lpwstr/>
      </vt:variant>
      <vt:variant>
        <vt:lpwstr>_Toc110856730</vt:lpwstr>
      </vt:variant>
      <vt:variant>
        <vt:i4>1703987</vt:i4>
      </vt:variant>
      <vt:variant>
        <vt:i4>65</vt:i4>
      </vt:variant>
      <vt:variant>
        <vt:i4>0</vt:i4>
      </vt:variant>
      <vt:variant>
        <vt:i4>5</vt:i4>
      </vt:variant>
      <vt:variant>
        <vt:lpwstr/>
      </vt:variant>
      <vt:variant>
        <vt:lpwstr>_Toc110856729</vt:lpwstr>
      </vt:variant>
      <vt:variant>
        <vt:i4>1703987</vt:i4>
      </vt:variant>
      <vt:variant>
        <vt:i4>62</vt:i4>
      </vt:variant>
      <vt:variant>
        <vt:i4>0</vt:i4>
      </vt:variant>
      <vt:variant>
        <vt:i4>5</vt:i4>
      </vt:variant>
      <vt:variant>
        <vt:lpwstr/>
      </vt:variant>
      <vt:variant>
        <vt:lpwstr>_Toc110856728</vt:lpwstr>
      </vt:variant>
      <vt:variant>
        <vt:i4>1703987</vt:i4>
      </vt:variant>
      <vt:variant>
        <vt:i4>59</vt:i4>
      </vt:variant>
      <vt:variant>
        <vt:i4>0</vt:i4>
      </vt:variant>
      <vt:variant>
        <vt:i4>5</vt:i4>
      </vt:variant>
      <vt:variant>
        <vt:lpwstr/>
      </vt:variant>
      <vt:variant>
        <vt:lpwstr>_Toc110856727</vt:lpwstr>
      </vt:variant>
      <vt:variant>
        <vt:i4>1703987</vt:i4>
      </vt:variant>
      <vt:variant>
        <vt:i4>53</vt:i4>
      </vt:variant>
      <vt:variant>
        <vt:i4>0</vt:i4>
      </vt:variant>
      <vt:variant>
        <vt:i4>5</vt:i4>
      </vt:variant>
      <vt:variant>
        <vt:lpwstr/>
      </vt:variant>
      <vt:variant>
        <vt:lpwstr>_Toc110856725</vt:lpwstr>
      </vt:variant>
      <vt:variant>
        <vt:i4>1703987</vt:i4>
      </vt:variant>
      <vt:variant>
        <vt:i4>50</vt:i4>
      </vt:variant>
      <vt:variant>
        <vt:i4>0</vt:i4>
      </vt:variant>
      <vt:variant>
        <vt:i4>5</vt:i4>
      </vt:variant>
      <vt:variant>
        <vt:lpwstr/>
      </vt:variant>
      <vt:variant>
        <vt:lpwstr>_Toc110856724</vt:lpwstr>
      </vt:variant>
      <vt:variant>
        <vt:i4>1703987</vt:i4>
      </vt:variant>
      <vt:variant>
        <vt:i4>47</vt:i4>
      </vt:variant>
      <vt:variant>
        <vt:i4>0</vt:i4>
      </vt:variant>
      <vt:variant>
        <vt:i4>5</vt:i4>
      </vt:variant>
      <vt:variant>
        <vt:lpwstr/>
      </vt:variant>
      <vt:variant>
        <vt:lpwstr>_Toc110856723</vt:lpwstr>
      </vt:variant>
      <vt:variant>
        <vt:i4>1703987</vt:i4>
      </vt:variant>
      <vt:variant>
        <vt:i4>44</vt:i4>
      </vt:variant>
      <vt:variant>
        <vt:i4>0</vt:i4>
      </vt:variant>
      <vt:variant>
        <vt:i4>5</vt:i4>
      </vt:variant>
      <vt:variant>
        <vt:lpwstr/>
      </vt:variant>
      <vt:variant>
        <vt:lpwstr>_Toc110856722</vt:lpwstr>
      </vt:variant>
      <vt:variant>
        <vt:i4>1703987</vt:i4>
      </vt:variant>
      <vt:variant>
        <vt:i4>41</vt:i4>
      </vt:variant>
      <vt:variant>
        <vt:i4>0</vt:i4>
      </vt:variant>
      <vt:variant>
        <vt:i4>5</vt:i4>
      </vt:variant>
      <vt:variant>
        <vt:lpwstr/>
      </vt:variant>
      <vt:variant>
        <vt:lpwstr>_Toc110856721</vt:lpwstr>
      </vt:variant>
      <vt:variant>
        <vt:i4>1703987</vt:i4>
      </vt:variant>
      <vt:variant>
        <vt:i4>38</vt:i4>
      </vt:variant>
      <vt:variant>
        <vt:i4>0</vt:i4>
      </vt:variant>
      <vt:variant>
        <vt:i4>5</vt:i4>
      </vt:variant>
      <vt:variant>
        <vt:lpwstr/>
      </vt:variant>
      <vt:variant>
        <vt:lpwstr>_Toc110856720</vt:lpwstr>
      </vt:variant>
      <vt:variant>
        <vt:i4>1638451</vt:i4>
      </vt:variant>
      <vt:variant>
        <vt:i4>35</vt:i4>
      </vt:variant>
      <vt:variant>
        <vt:i4>0</vt:i4>
      </vt:variant>
      <vt:variant>
        <vt:i4>5</vt:i4>
      </vt:variant>
      <vt:variant>
        <vt:lpwstr/>
      </vt:variant>
      <vt:variant>
        <vt:lpwstr>_Toc110856719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2022-08-04T05:55:00Z</dcterms:created>
  <dcterms:modified xsi:type="dcterms:W3CDTF">2022-09-30T16:55:00Z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